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4BBA22FC"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9473AF" w:rsidRPr="009473AF">
        <w:rPr>
          <w:rFonts w:cs="Arial"/>
          <w:b/>
          <w:sz w:val="24"/>
          <w:szCs w:val="24"/>
        </w:rPr>
        <w:t>R4-1904429</w:t>
      </w:r>
      <w:bookmarkStart w:id="6" w:name="_GoBack"/>
      <w:bookmarkEnd w:id="6"/>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607B7620"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482FE00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A4154">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FD1C1A" w:rsidRPr="000A4154">
        <w:rPr>
          <w:rFonts w:ascii="Arial" w:hAnsi="Arial" w:cs="Arial" w:hint="eastAsia"/>
          <w:color w:val="000000"/>
          <w:sz w:val="22"/>
          <w:lang w:eastAsia="ja-JP"/>
        </w:rPr>
        <w:t>DC</w:t>
      </w:r>
      <w:r w:rsidR="00767780" w:rsidRPr="00767780">
        <w:rPr>
          <w:rFonts w:ascii="Arial" w:hAnsi="Arial" w:cs="Arial"/>
          <w:color w:val="000000"/>
          <w:sz w:val="22"/>
          <w:lang w:eastAsia="ja-JP"/>
        </w:rPr>
        <w:t>_</w:t>
      </w:r>
      <w:r w:rsidR="00982D66" w:rsidRPr="000A4154">
        <w:rPr>
          <w:rFonts w:ascii="Arial" w:hAnsi="Arial" w:cs="Arial"/>
          <w:color w:val="000000"/>
          <w:sz w:val="22"/>
          <w:lang w:eastAsia="ja-JP"/>
        </w:rPr>
        <w:t>40A</w:t>
      </w:r>
      <w:r w:rsidR="00982D66" w:rsidRPr="000A4154">
        <w:rPr>
          <w:rFonts w:ascii="Arial" w:hAnsi="Arial" w:cs="Arial" w:hint="eastAsia"/>
          <w:color w:val="000000"/>
          <w:sz w:val="22"/>
          <w:lang w:eastAsia="ja-JP"/>
        </w:rPr>
        <w:t>_</w:t>
      </w:r>
      <w:r w:rsidR="00982D66" w:rsidRPr="000A4154">
        <w:rPr>
          <w:rFonts w:ascii="Arial" w:hAnsi="Arial" w:cs="Arial"/>
          <w:color w:val="000000"/>
          <w:sz w:val="22"/>
          <w:lang w:eastAsia="ja-JP"/>
        </w:rPr>
        <w:t>n78A</w:t>
      </w:r>
      <w:r w:rsidR="000A4154">
        <w:rPr>
          <w:rFonts w:ascii="Arial" w:hAnsi="Arial" w:cs="Arial"/>
          <w:color w:val="000000"/>
          <w:sz w:val="22"/>
          <w:lang w:eastAsia="ja-JP"/>
        </w:rPr>
        <w:t xml:space="preserve"> and </w:t>
      </w:r>
      <w:r w:rsidR="000A4154" w:rsidRPr="000A4154">
        <w:rPr>
          <w:rFonts w:ascii="Arial" w:hAnsi="Arial" w:cs="Arial" w:hint="eastAsia"/>
          <w:color w:val="000000"/>
          <w:sz w:val="22"/>
          <w:lang w:eastAsia="ja-JP"/>
        </w:rPr>
        <w:t>DC</w:t>
      </w:r>
      <w:r w:rsidR="000A4154" w:rsidRPr="00767780">
        <w:rPr>
          <w:rFonts w:ascii="Arial" w:hAnsi="Arial" w:cs="Arial"/>
          <w:color w:val="000000"/>
          <w:sz w:val="22"/>
          <w:lang w:eastAsia="ja-JP"/>
        </w:rPr>
        <w:t>_</w:t>
      </w:r>
      <w:r w:rsidR="000A4154" w:rsidRPr="000A4154">
        <w:rPr>
          <w:rFonts w:ascii="Arial" w:hAnsi="Arial" w:cs="Arial"/>
          <w:color w:val="000000"/>
          <w:sz w:val="22"/>
          <w:lang w:eastAsia="ja-JP"/>
        </w:rPr>
        <w:t>40</w:t>
      </w:r>
      <w:r w:rsidR="000A4154">
        <w:rPr>
          <w:rFonts w:ascii="Arial" w:hAnsi="Arial" w:cs="Arial"/>
          <w:color w:val="000000"/>
          <w:sz w:val="22"/>
          <w:lang w:eastAsia="ja-JP"/>
        </w:rPr>
        <w:t>C</w:t>
      </w:r>
      <w:r w:rsidR="000A4154" w:rsidRPr="000A4154">
        <w:rPr>
          <w:rFonts w:ascii="Arial" w:hAnsi="Arial" w:cs="Arial" w:hint="eastAsia"/>
          <w:color w:val="000000"/>
          <w:sz w:val="22"/>
          <w:lang w:eastAsia="ja-JP"/>
        </w:rPr>
        <w:t>_</w:t>
      </w:r>
      <w:r w:rsidR="000A4154" w:rsidRPr="000A4154">
        <w:rPr>
          <w:rFonts w:ascii="Arial" w:hAnsi="Arial" w:cs="Arial"/>
          <w:color w:val="000000"/>
          <w:sz w:val="22"/>
          <w:lang w:eastAsia="ja-JP"/>
        </w:rPr>
        <w:t>n78A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572FE4D"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0A4154" w:rsidRPr="000A4154">
        <w:rPr>
          <w:rFonts w:hint="eastAsia"/>
        </w:rPr>
        <w:t>DC</w:t>
      </w:r>
      <w:r w:rsidR="000A4154" w:rsidRPr="000A4154">
        <w:t>_40A</w:t>
      </w:r>
      <w:r w:rsidR="000A4154" w:rsidRPr="000A4154">
        <w:rPr>
          <w:rFonts w:hint="eastAsia"/>
        </w:rPr>
        <w:t>_</w:t>
      </w:r>
      <w:r w:rsidR="000A4154" w:rsidRPr="000A4154">
        <w:t xml:space="preserve">n78A and </w:t>
      </w:r>
      <w:r w:rsidR="000A4154" w:rsidRPr="000A4154">
        <w:rPr>
          <w:rFonts w:hint="eastAsia"/>
        </w:rPr>
        <w:t>DC</w:t>
      </w:r>
      <w:r w:rsidR="000A4154" w:rsidRPr="000A4154">
        <w:t>_40C</w:t>
      </w:r>
      <w:r w:rsidR="000A4154" w:rsidRPr="000A4154">
        <w:rPr>
          <w:rFonts w:hint="eastAsia"/>
        </w:rPr>
        <w:t>_</w:t>
      </w:r>
      <w:r w:rsidR="000A4154" w:rsidRPr="000A4154">
        <w:t>n78A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1361DF98"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1T09:25:00Z">
        <w:r w:rsidR="009714E2">
          <w:rPr>
            <w:rFonts w:ascii="Arial" w:hAnsi="Arial" w:cs="Arial" w:hint="eastAsia"/>
            <w:sz w:val="32"/>
            <w:lang w:val="en-US" w:eastAsia="ja-JP"/>
          </w:rPr>
          <w:t>DC_40_n78</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47A48CD0" w:rsidR="00CB12DD" w:rsidRPr="003A6E98" w:rsidRDefault="009714E2" w:rsidP="0013134C">
            <w:pPr>
              <w:pStyle w:val="TAC"/>
              <w:rPr>
                <w:ins w:id="48" w:author="Per Lindell" w:date="2019-01-08T14:06:00Z"/>
                <w:lang w:eastAsia="zh-CN"/>
              </w:rPr>
            </w:pPr>
            <w:ins w:id="49" w:author="Per Lindell" w:date="2019-03-21T09:25:00Z">
              <w:r>
                <w:t>DC_40_n78</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0B6891B" w:rsidR="00CB12DD" w:rsidRPr="003A6E98" w:rsidRDefault="00272C21" w:rsidP="0013134C">
            <w:pPr>
              <w:pStyle w:val="TAC"/>
              <w:rPr>
                <w:ins w:id="50" w:author="Per Lindell" w:date="2019-01-08T14:06:00Z"/>
                <w:lang w:eastAsia="zh-CN"/>
              </w:rPr>
            </w:pPr>
            <w:ins w:id="51" w:author="Per Lindell" w:date="2019-03-21T09:29:00Z">
              <w:r>
                <w:rPr>
                  <w:lang w:eastAsia="zh-CN"/>
                </w:rPr>
                <w:t>40</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F929790" w:rsidR="00CB12DD" w:rsidRPr="003A6E98" w:rsidRDefault="009B37B6" w:rsidP="0013134C">
            <w:pPr>
              <w:pStyle w:val="TAC"/>
              <w:rPr>
                <w:ins w:id="52" w:author="Per Lindell" w:date="2019-01-08T14:06:00Z"/>
                <w:lang w:eastAsia="zh-CN"/>
              </w:rPr>
            </w:pPr>
            <w:ins w:id="53" w:author="Per Lindell" w:date="2019-01-21T14:55:00Z">
              <w:r>
                <w:t>n</w:t>
              </w:r>
            </w:ins>
            <w:ins w:id="54" w:author="Per Lindell" w:date="2019-03-21T09:29:00Z">
              <w:r w:rsidR="00272C21">
                <w:rPr>
                  <w:lang w:eastAsia="zh-CN"/>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E021EE" w14:paraId="4416BF96" w14:textId="77777777" w:rsidTr="0091412A">
        <w:trPr>
          <w:trHeight w:val="286"/>
          <w:jc w:val="center"/>
          <w:ins w:id="85" w:author="Per Lindell" w:date="2019-03-21T09:34:00Z"/>
        </w:trPr>
        <w:tc>
          <w:tcPr>
            <w:tcW w:w="2535" w:type="dxa"/>
            <w:tcBorders>
              <w:top w:val="single" w:sz="4" w:space="0" w:color="auto"/>
              <w:left w:val="single" w:sz="4" w:space="0" w:color="auto"/>
              <w:bottom w:val="single" w:sz="4" w:space="0" w:color="auto"/>
              <w:right w:val="single" w:sz="4" w:space="0" w:color="auto"/>
            </w:tcBorders>
            <w:vAlign w:val="center"/>
            <w:hideMark/>
          </w:tcPr>
          <w:p w14:paraId="6D8B471E" w14:textId="074C975E" w:rsidR="00E021EE" w:rsidRPr="00E021EE" w:rsidRDefault="00E021EE" w:rsidP="00E021EE">
            <w:pPr>
              <w:pStyle w:val="TAH"/>
              <w:rPr>
                <w:ins w:id="86" w:author="Per Lindell" w:date="2019-03-21T09:34:00Z"/>
                <w:b w:val="0"/>
                <w:lang w:val="fi-FI" w:eastAsia="zh-CN"/>
              </w:rPr>
            </w:pPr>
            <w:ins w:id="87" w:author="Per Lindell" w:date="2019-03-21T09:34:00Z">
              <w:r>
                <w:rPr>
                  <w:b w:val="0"/>
                  <w:lang w:val="fi-FI" w:eastAsia="fi-FI"/>
                </w:rPr>
                <w:t>DC_</w:t>
              </w:r>
              <w:r>
                <w:rPr>
                  <w:b w:val="0"/>
                  <w:lang w:val="fi-FI" w:eastAsia="zh-CN"/>
                </w:rPr>
                <w:t>40A_n78A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D8898F" w14:textId="00817B1D" w:rsidR="00E021EE" w:rsidRDefault="00E021EE" w:rsidP="00E021EE">
            <w:pPr>
              <w:pStyle w:val="TAH"/>
              <w:rPr>
                <w:ins w:id="88" w:author="Per Lindell" w:date="2019-03-21T09:34:00Z"/>
                <w:b w:val="0"/>
                <w:lang w:val="en-US" w:eastAsia="fi-FI"/>
              </w:rPr>
            </w:pPr>
            <w:ins w:id="89" w:author="Per Lindell" w:date="2019-03-21T09:34:00Z">
              <w:r>
                <w:rPr>
                  <w:b w:val="0"/>
                  <w:lang w:val="fi-FI" w:eastAsia="fi-FI"/>
                </w:rPr>
                <w:t>DC_</w:t>
              </w:r>
              <w:r>
                <w:rPr>
                  <w:b w:val="0"/>
                  <w:lang w:val="fi-FI" w:eastAsia="zh-CN"/>
                </w:rPr>
                <w:t>40A_n78A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84E3C29" w14:textId="3A83326C" w:rsidR="00E021EE" w:rsidRPr="00780C53" w:rsidRDefault="00E021EE" w:rsidP="00E021EE">
            <w:pPr>
              <w:pStyle w:val="TAH"/>
              <w:rPr>
                <w:ins w:id="90" w:author="Per Lindell" w:date="2019-03-21T09:34:00Z"/>
                <w:b w:val="0"/>
                <w:lang w:eastAsia="fi-FI"/>
              </w:rPr>
            </w:pPr>
            <w:ins w:id="91" w:author="Per Lindell" w:date="2019-03-21T09:34:00Z">
              <w:r>
                <w:rPr>
                  <w:b w:val="0"/>
                  <w:lang w:val="fi-FI" w:eastAsia="zh-CN"/>
                </w:rPr>
                <w:t>40</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66F01F" w14:textId="77777777" w:rsidR="00E021EE" w:rsidRDefault="00E021EE" w:rsidP="0091412A">
            <w:pPr>
              <w:pStyle w:val="TAH"/>
              <w:rPr>
                <w:ins w:id="92" w:author="Per Lindell" w:date="2019-03-21T09:34:00Z"/>
                <w:b w:val="0"/>
                <w:lang w:eastAsia="fi-FI"/>
              </w:rPr>
            </w:pPr>
            <w:ins w:id="93" w:author="Per Lindell" w:date="2019-03-21T09:34:00Z">
              <w:r>
                <w:rPr>
                  <w:b w:val="0"/>
                  <w:lang w:val="fi-FI" w:eastAsia="fi-FI"/>
                </w:rPr>
                <w:t>n</w:t>
              </w:r>
              <w:r>
                <w:rPr>
                  <w:b w:val="0"/>
                  <w:lang w:val="fi-FI" w:eastAsia="zh-CN"/>
                </w:rPr>
                <w:t>78</w:t>
              </w:r>
              <w:r>
                <w:rPr>
                  <w:b w:val="0"/>
                  <w:lang w:val="fi-FI" w:eastAsia="fi-FI"/>
                </w:rPr>
                <w:t>A</w:t>
              </w:r>
            </w:ins>
          </w:p>
        </w:tc>
      </w:tr>
      <w:tr w:rsidR="00CB12DD" w14:paraId="6E85EBED" w14:textId="77777777" w:rsidTr="0013134C">
        <w:trPr>
          <w:trHeight w:val="286"/>
          <w:jc w:val="center"/>
          <w:ins w:id="9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77F17BEE" w:rsidR="00C65ECD" w:rsidRDefault="00C65ECD" w:rsidP="0013134C">
            <w:pPr>
              <w:pStyle w:val="TAH"/>
              <w:rPr>
                <w:ins w:id="95" w:author="Per Lindell" w:date="2019-01-08T14:06:00Z"/>
                <w:b w:val="0"/>
                <w:lang w:val="en-US" w:eastAsia="fi-FI"/>
              </w:rPr>
            </w:pPr>
            <w:ins w:id="96" w:author="Per Lindell" w:date="2019-03-21T09:30:00Z">
              <w:r>
                <w:rPr>
                  <w:b w:val="0"/>
                  <w:lang w:val="fi-FI" w:eastAsia="fi-FI"/>
                </w:rPr>
                <w:t>DC_</w:t>
              </w:r>
              <w:r>
                <w:rPr>
                  <w:b w:val="0"/>
                  <w:lang w:val="fi-FI" w:eastAsia="zh-CN"/>
                </w:rPr>
                <w:t>40C_n78A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216CF9F" w:rsidR="00C65ECD" w:rsidRDefault="00C65ECD" w:rsidP="0013134C">
            <w:pPr>
              <w:pStyle w:val="TAH"/>
              <w:rPr>
                <w:ins w:id="97" w:author="Per Lindell" w:date="2019-01-08T14:06:00Z"/>
                <w:b w:val="0"/>
                <w:lang w:val="en-US" w:eastAsia="fi-FI"/>
              </w:rPr>
            </w:pPr>
            <w:ins w:id="98" w:author="Per Lindell" w:date="2019-03-21T09:30:00Z">
              <w:r>
                <w:rPr>
                  <w:b w:val="0"/>
                  <w:lang w:val="fi-FI" w:eastAsia="fi-FI"/>
                </w:rPr>
                <w:t>DC_</w:t>
              </w:r>
              <w:r>
                <w:rPr>
                  <w:b w:val="0"/>
                  <w:lang w:val="fi-FI" w:eastAsia="zh-CN"/>
                </w:rPr>
                <w:t>40C_n78A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6320868C" w:rsidR="00693A94" w:rsidRDefault="00693A94" w:rsidP="0013134C">
            <w:pPr>
              <w:pStyle w:val="TAH"/>
              <w:rPr>
                <w:ins w:id="99" w:author="Per Lindell" w:date="2019-01-08T14:06:00Z"/>
                <w:b w:val="0"/>
                <w:lang w:eastAsia="fi-FI"/>
              </w:rPr>
            </w:pPr>
            <w:ins w:id="100" w:author="Per Lindell" w:date="2019-03-21T09:30:00Z">
              <w:r>
                <w:rPr>
                  <w:b w:val="0"/>
                  <w:lang w:eastAsia="fi-FI"/>
                </w:rPr>
                <w:t>CA_40C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14021604" w:rsidR="00CB12DD" w:rsidRDefault="009B37B6" w:rsidP="0013134C">
            <w:pPr>
              <w:pStyle w:val="TAH"/>
              <w:rPr>
                <w:ins w:id="101" w:author="Per Lindell" w:date="2019-01-08T14:06:00Z"/>
                <w:b w:val="0"/>
                <w:lang w:eastAsia="fi-FI"/>
              </w:rPr>
            </w:pPr>
            <w:ins w:id="102" w:author="Per Lindell" w:date="2019-01-21T14:55:00Z">
              <w:r>
                <w:rPr>
                  <w:b w:val="0"/>
                  <w:lang w:val="fi-FI" w:eastAsia="fi-FI"/>
                </w:rPr>
                <w:t>n</w:t>
              </w:r>
            </w:ins>
            <w:ins w:id="103" w:author="Per Lindell" w:date="2019-03-21T09:30:00Z">
              <w:r w:rsidR="00693A94">
                <w:rPr>
                  <w:b w:val="0"/>
                  <w:lang w:val="fi-FI" w:eastAsia="zh-CN"/>
                </w:rPr>
                <w:t>78</w:t>
              </w:r>
            </w:ins>
            <w:ins w:id="104" w:author="Per Lindell" w:date="2019-01-08T14:06:00Z">
              <w:r w:rsidR="00CB12DD">
                <w:rPr>
                  <w:b w:val="0"/>
                  <w:lang w:val="fi-FI" w:eastAsia="fi-FI"/>
                </w:rPr>
                <w:t>A</w:t>
              </w:r>
            </w:ins>
          </w:p>
        </w:tc>
      </w:tr>
    </w:tbl>
    <w:p w14:paraId="22B8E639" w14:textId="77777777" w:rsidR="00CB12DD" w:rsidRDefault="00CB12DD" w:rsidP="00CB12DD">
      <w:pPr>
        <w:rPr>
          <w:ins w:id="105"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6" w:author="Per Lindell" w:date="2019-01-08T14:06:00Z"/>
          <w:rFonts w:ascii="Arial" w:hAnsi="Arial" w:cs="Arial"/>
          <w:sz w:val="28"/>
          <w:szCs w:val="28"/>
          <w:lang w:val="en-US" w:eastAsia="zh-CN"/>
        </w:rPr>
      </w:pPr>
      <w:bookmarkStart w:id="107" w:name="_Toc520808396"/>
      <w:ins w:id="108"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9"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7"/>
      </w:ins>
    </w:p>
    <w:p w14:paraId="7D01BECE" w14:textId="77777777" w:rsidR="00CB12DD" w:rsidRPr="00301366" w:rsidRDefault="00CB12DD" w:rsidP="00CB12DD">
      <w:pPr>
        <w:spacing w:before="120" w:after="120"/>
        <w:jc w:val="center"/>
        <w:rPr>
          <w:ins w:id="110" w:author="Per Lindell" w:date="2019-01-08T14:06:00Z"/>
          <w:rFonts w:ascii="Arial" w:eastAsia="Yu Mincho" w:hAnsi="Arial" w:cs="Arial"/>
          <w:sz w:val="28"/>
          <w:szCs w:val="28"/>
          <w:lang w:eastAsia="ja-JP"/>
        </w:rPr>
      </w:pPr>
      <w:ins w:id="111" w:author="Per Lindell" w:date="2019-01-08T14:06:00Z">
        <w:r w:rsidRPr="00697599">
          <w:rPr>
            <w:rFonts w:ascii="Arial" w:hAnsi="Arial" w:cs="Arial"/>
            <w:b/>
          </w:rPr>
          <w:t xml:space="preserve">Table </w:t>
        </w:r>
      </w:ins>
      <w:ins w:id="112" w:author="Per Lindell" w:date="2019-01-08T14:49:00Z">
        <w:r w:rsidR="001053BE">
          <w:rPr>
            <w:rFonts w:ascii="Arial" w:hAnsi="Arial" w:cs="Arial"/>
            <w:b/>
            <w:lang w:eastAsia="zh-CN"/>
          </w:rPr>
          <w:t>6.1.x</w:t>
        </w:r>
      </w:ins>
      <w:ins w:id="113"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4"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15" w:author="Per Lindell" w:date="2019-01-08T14:06:00Z"/>
              </w:rPr>
            </w:pPr>
            <w:ins w:id="116"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7" w:author="Per Lindell" w:date="2019-01-08T14:06:00Z"/>
              </w:rPr>
            </w:pPr>
            <w:ins w:id="118" w:author="Per Lindell" w:date="2019-01-08T14:06:00Z">
              <w:r>
                <w:t>Power class 3</w:t>
              </w:r>
            </w:ins>
          </w:p>
          <w:p w14:paraId="69A1AF3F" w14:textId="77777777" w:rsidR="00CB12DD" w:rsidRDefault="00CB12DD" w:rsidP="0013134C">
            <w:pPr>
              <w:pStyle w:val="TAH"/>
              <w:rPr>
                <w:ins w:id="119" w:author="Per Lindell" w:date="2019-01-08T14:06:00Z"/>
              </w:rPr>
            </w:pPr>
            <w:ins w:id="120"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21" w:author="Per Lindell" w:date="2019-01-08T14:06:00Z"/>
              </w:rPr>
            </w:pPr>
            <w:ins w:id="122" w:author="Per Lindell" w:date="2019-01-08T14:06:00Z">
              <w:r>
                <w:t>Tolerance</w:t>
              </w:r>
            </w:ins>
          </w:p>
          <w:p w14:paraId="2598BE3D" w14:textId="77777777" w:rsidR="00CB12DD" w:rsidRDefault="00CB12DD" w:rsidP="0013134C">
            <w:pPr>
              <w:pStyle w:val="TAH"/>
              <w:rPr>
                <w:ins w:id="123" w:author="Per Lindell" w:date="2019-01-08T14:06:00Z"/>
              </w:rPr>
            </w:pPr>
            <w:ins w:id="124" w:author="Per Lindell" w:date="2019-01-08T14:06:00Z">
              <w:r>
                <w:t>(dB)</w:t>
              </w:r>
            </w:ins>
          </w:p>
        </w:tc>
      </w:tr>
      <w:tr w:rsidR="00CB12DD" w14:paraId="0708999A" w14:textId="77777777" w:rsidTr="0013134C">
        <w:trPr>
          <w:trHeight w:val="288"/>
          <w:jc w:val="center"/>
          <w:ins w:id="125"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1131E041" w:rsidR="00CB12DD" w:rsidRDefault="00CB12DD" w:rsidP="0013134C">
            <w:pPr>
              <w:pStyle w:val="TAL"/>
              <w:jc w:val="center"/>
              <w:rPr>
                <w:ins w:id="126" w:author="Per Lindell" w:date="2019-01-08T14:06:00Z"/>
              </w:rPr>
            </w:pPr>
            <w:ins w:id="127" w:author="Per Lindell" w:date="2019-01-08T14:06:00Z">
              <w:r>
                <w:rPr>
                  <w:szCs w:val="18"/>
                  <w:lang w:val="fi-FI" w:eastAsia="fi-FI"/>
                </w:rPr>
                <w:t>DC_</w:t>
              </w:r>
            </w:ins>
            <w:ins w:id="128" w:author="Per Lindell" w:date="2019-03-21T09:31:00Z">
              <w:r w:rsidR="004B7CC3">
                <w:rPr>
                  <w:szCs w:val="18"/>
                  <w:lang w:val="fi-FI" w:eastAsia="zh-CN"/>
                </w:rPr>
                <w:t>40</w:t>
              </w:r>
            </w:ins>
            <w:ins w:id="129" w:author="Per Lindell" w:date="2019-03-12T10:41:00Z">
              <w:r w:rsidR="00A55559">
                <w:rPr>
                  <w:szCs w:val="18"/>
                  <w:lang w:val="fi-FI" w:eastAsia="zh-CN"/>
                </w:rPr>
                <w:t>A_n</w:t>
              </w:r>
            </w:ins>
            <w:ins w:id="130" w:author="Per Lindell" w:date="2019-03-21T09:31:00Z">
              <w:r w:rsidR="004B7CC3">
                <w:rPr>
                  <w:szCs w:val="18"/>
                  <w:lang w:val="fi-FI" w:eastAsia="zh-CN"/>
                </w:rPr>
                <w:t>78</w:t>
              </w:r>
            </w:ins>
            <w:ins w:id="131" w:author="Per Lindell" w:date="2019-03-12T10:41:00Z">
              <w:r w:rsidR="00A55559">
                <w:rPr>
                  <w:szCs w:val="18"/>
                  <w:lang w:val="fi-FI" w:eastAsia="zh-CN"/>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32" w:author="Per Lindell" w:date="2019-01-08T14:06:00Z"/>
              </w:rPr>
            </w:pPr>
            <w:ins w:id="133"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34" w:author="Per Lindell" w:date="2019-01-08T14:06:00Z"/>
              </w:rPr>
            </w:pPr>
            <w:ins w:id="135" w:author="Per Lindell" w:date="2019-01-08T14:06:00Z">
              <w:r w:rsidRPr="00E725F8">
                <w:t>+2/-3</w:t>
              </w:r>
            </w:ins>
          </w:p>
        </w:tc>
      </w:tr>
    </w:tbl>
    <w:p w14:paraId="6FF95633" w14:textId="77777777" w:rsidR="00CB12DD" w:rsidRPr="00697599" w:rsidRDefault="00CB12DD" w:rsidP="00CB12DD">
      <w:pPr>
        <w:rPr>
          <w:ins w:id="136"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7" w:author="Per Lindell" w:date="2019-01-08T14:06:00Z"/>
          <w:rFonts w:ascii="Arial" w:hAnsi="Arial" w:cs="Arial"/>
          <w:sz w:val="28"/>
          <w:szCs w:val="28"/>
          <w:lang w:val="en-US" w:eastAsia="zh-CN"/>
        </w:rPr>
      </w:pPr>
      <w:bookmarkStart w:id="138" w:name="_Toc520808397"/>
      <w:ins w:id="139" w:author="Per Lindell" w:date="2019-01-08T14:49:00Z">
        <w:r>
          <w:rPr>
            <w:rFonts w:ascii="Arial" w:hAnsi="Arial" w:cs="Arial"/>
            <w:sz w:val="28"/>
            <w:szCs w:val="28"/>
            <w:lang w:val="en-US" w:eastAsia="zh-CN"/>
          </w:rPr>
          <w:lastRenderedPageBreak/>
          <w:t>6.1.x</w:t>
        </w:r>
      </w:ins>
      <w:ins w:id="140"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8"/>
      </w:ins>
    </w:p>
    <w:p w14:paraId="299984D3" w14:textId="77777777" w:rsidR="00CB12DD" w:rsidRPr="00697599" w:rsidRDefault="00CB12DD" w:rsidP="00CB12DD">
      <w:pPr>
        <w:keepNext/>
        <w:keepLines/>
        <w:spacing w:before="60"/>
        <w:jc w:val="center"/>
        <w:rPr>
          <w:ins w:id="141" w:author="Per Lindell" w:date="2019-01-08T14:06:00Z"/>
          <w:rFonts w:ascii="Arial" w:hAnsi="Arial"/>
          <w:b/>
          <w:lang w:eastAsia="zh-CN"/>
        </w:rPr>
      </w:pPr>
      <w:ins w:id="142" w:author="Per Lindell" w:date="2019-01-08T14:06:00Z">
        <w:r w:rsidRPr="00697599">
          <w:rPr>
            <w:rFonts w:ascii="Arial" w:hAnsi="Arial"/>
            <w:b/>
            <w:lang w:eastAsia="zh-CN"/>
          </w:rPr>
          <w:t xml:space="preserve">Table </w:t>
        </w:r>
      </w:ins>
      <w:ins w:id="143" w:author="Per Lindell" w:date="2019-01-08T14:49:00Z">
        <w:r w:rsidR="001053BE">
          <w:rPr>
            <w:rFonts w:ascii="Arial" w:hAnsi="Arial"/>
            <w:b/>
            <w:lang w:eastAsia="zh-CN"/>
          </w:rPr>
          <w:t>6.1.x</w:t>
        </w:r>
      </w:ins>
      <w:ins w:id="144"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F65131" w14:paraId="6EA273F5" w14:textId="77777777" w:rsidTr="0013134C">
        <w:trPr>
          <w:trHeight w:val="230"/>
          <w:jc w:val="center"/>
          <w:ins w:id="145"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2E06ED" w:rsidRDefault="00CB12DD" w:rsidP="0013134C">
            <w:pPr>
              <w:keepNext/>
              <w:keepLines/>
              <w:spacing w:after="0"/>
              <w:jc w:val="center"/>
              <w:rPr>
                <w:ins w:id="146" w:author="Per Lindell" w:date="2019-01-08T14:06:00Z"/>
                <w:rFonts w:ascii="Arial" w:hAnsi="Arial" w:cs="Arial"/>
                <w:b/>
                <w:sz w:val="18"/>
                <w:lang w:eastAsia="ja-JP"/>
              </w:rPr>
            </w:pPr>
            <w:ins w:id="147" w:author="Per Lindell" w:date="2019-01-08T14:06:00Z">
              <w:r w:rsidRPr="002E06ED">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2E06ED" w:rsidRDefault="00CB12DD" w:rsidP="0013134C">
            <w:pPr>
              <w:keepNext/>
              <w:keepLines/>
              <w:spacing w:after="0"/>
              <w:jc w:val="center"/>
              <w:rPr>
                <w:ins w:id="148" w:author="Per Lindell" w:date="2019-01-08T14:06:00Z"/>
                <w:rFonts w:ascii="Arial" w:hAnsi="Arial" w:cs="Arial"/>
                <w:b/>
                <w:sz w:val="18"/>
              </w:rPr>
            </w:pPr>
            <w:ins w:id="149" w:author="Per Lindell" w:date="2019-01-08T14:06:00Z">
              <w:r w:rsidRPr="002E06ED">
                <w:rPr>
                  <w:rFonts w:ascii="Arial" w:hAnsi="Arial" w:cs="Arial"/>
                  <w:b/>
                  <w:sz w:val="18"/>
                </w:rPr>
                <w:t xml:space="preserve">Spurious emission </w:t>
              </w:r>
            </w:ins>
          </w:p>
        </w:tc>
      </w:tr>
      <w:tr w:rsidR="00CB12DD" w:rsidRPr="00F65131" w14:paraId="0C245BE8" w14:textId="77777777" w:rsidTr="0013134C">
        <w:trPr>
          <w:trHeight w:val="385"/>
          <w:jc w:val="center"/>
          <w:ins w:id="150"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2E06ED" w:rsidRDefault="00CB12DD" w:rsidP="0013134C">
            <w:pPr>
              <w:keepNext/>
              <w:keepLines/>
              <w:spacing w:after="0"/>
              <w:jc w:val="center"/>
              <w:rPr>
                <w:ins w:id="151" w:author="Per Lindell" w:date="2019-01-08T14:06:00Z"/>
                <w:rFonts w:ascii="Arial" w:hAnsi="Arial" w:cs="Arial"/>
                <w:b/>
                <w:sz w:val="18"/>
                <w:rPrChange w:id="152" w:author="Per Lindell" w:date="2019-03-21T10:14:00Z">
                  <w:rPr>
                    <w:ins w:id="153" w:author="Per Lindell" w:date="2019-01-08T14:06:00Z"/>
                    <w:rFonts w:ascii="Arial" w:hAnsi="Arial" w:cs="Arial"/>
                    <w:b/>
                    <w:sz w:val="18"/>
                    <w:highlight w:val="yellow"/>
                  </w:rPr>
                </w:rPrChange>
              </w:rPr>
            </w:pPr>
          </w:p>
        </w:tc>
        <w:tc>
          <w:tcPr>
            <w:tcW w:w="2919" w:type="dxa"/>
            <w:tcBorders>
              <w:top w:val="nil"/>
              <w:left w:val="nil"/>
              <w:bottom w:val="single" w:sz="4" w:space="0" w:color="auto"/>
              <w:right w:val="single" w:sz="4" w:space="0" w:color="auto"/>
            </w:tcBorders>
          </w:tcPr>
          <w:p w14:paraId="72F484D0" w14:textId="77777777" w:rsidR="00CB12DD" w:rsidRPr="002E06ED" w:rsidRDefault="00CB12DD" w:rsidP="0013134C">
            <w:pPr>
              <w:keepNext/>
              <w:keepLines/>
              <w:spacing w:after="0"/>
              <w:jc w:val="center"/>
              <w:rPr>
                <w:ins w:id="154" w:author="Per Lindell" w:date="2019-01-08T14:06:00Z"/>
                <w:rFonts w:ascii="Arial" w:hAnsi="Arial" w:cs="Arial"/>
                <w:b/>
                <w:sz w:val="18"/>
                <w:rPrChange w:id="155" w:author="Per Lindell" w:date="2019-03-21T10:14:00Z">
                  <w:rPr>
                    <w:ins w:id="156" w:author="Per Lindell" w:date="2019-01-08T14:06:00Z"/>
                    <w:rFonts w:ascii="Arial" w:hAnsi="Arial" w:cs="Arial"/>
                    <w:b/>
                    <w:sz w:val="18"/>
                    <w:highlight w:val="yellow"/>
                  </w:rPr>
                </w:rPrChange>
              </w:rPr>
            </w:pPr>
            <w:ins w:id="157" w:author="Per Lindell" w:date="2019-01-08T14:06:00Z">
              <w:r w:rsidRPr="002E06ED">
                <w:rPr>
                  <w:rFonts w:ascii="Arial" w:hAnsi="Arial" w:cs="Arial"/>
                  <w:b/>
                  <w:sz w:val="18"/>
                  <w:rPrChange w:id="158" w:author="Per Lindell" w:date="2019-03-21T10:14:00Z">
                    <w:rPr>
                      <w:rFonts w:ascii="Arial" w:hAnsi="Arial" w:cs="Arial"/>
                      <w:b/>
                      <w:sz w:val="18"/>
                      <w:highlight w:val="yellow"/>
                    </w:rPr>
                  </w:rPrChange>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2E06ED" w:rsidRDefault="00CB12DD" w:rsidP="0013134C">
            <w:pPr>
              <w:keepNext/>
              <w:keepLines/>
              <w:spacing w:after="0"/>
              <w:jc w:val="center"/>
              <w:rPr>
                <w:ins w:id="159" w:author="Per Lindell" w:date="2019-01-08T14:06:00Z"/>
                <w:rFonts w:ascii="Arial" w:hAnsi="Arial" w:cs="Arial"/>
                <w:b/>
                <w:sz w:val="18"/>
                <w:rPrChange w:id="160" w:author="Per Lindell" w:date="2019-03-21T10:14:00Z">
                  <w:rPr>
                    <w:ins w:id="161" w:author="Per Lindell" w:date="2019-01-08T14:06:00Z"/>
                    <w:rFonts w:ascii="Arial" w:hAnsi="Arial" w:cs="Arial"/>
                    <w:b/>
                    <w:sz w:val="18"/>
                    <w:highlight w:val="yellow"/>
                  </w:rPr>
                </w:rPrChange>
              </w:rPr>
            </w:pPr>
            <w:ins w:id="162" w:author="Per Lindell" w:date="2019-01-08T14:06:00Z">
              <w:r w:rsidRPr="002E06ED">
                <w:rPr>
                  <w:rFonts w:ascii="Arial" w:hAnsi="Arial" w:cs="Arial"/>
                  <w:b/>
                  <w:sz w:val="18"/>
                  <w:rPrChange w:id="163" w:author="Per Lindell" w:date="2019-03-21T10:14:00Z">
                    <w:rPr>
                      <w:rFonts w:ascii="Arial" w:hAnsi="Arial" w:cs="Arial"/>
                      <w:b/>
                      <w:sz w:val="18"/>
                      <w:highlight w:val="yellow"/>
                    </w:rPr>
                  </w:rPrChange>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2E06ED" w:rsidRDefault="00CB12DD" w:rsidP="0013134C">
            <w:pPr>
              <w:keepNext/>
              <w:keepLines/>
              <w:spacing w:after="0"/>
              <w:jc w:val="center"/>
              <w:rPr>
                <w:ins w:id="164" w:author="Per Lindell" w:date="2019-01-08T14:06:00Z"/>
                <w:rFonts w:ascii="Arial" w:hAnsi="Arial" w:cs="Arial"/>
                <w:b/>
                <w:sz w:val="18"/>
                <w:rPrChange w:id="165" w:author="Per Lindell" w:date="2019-03-21T10:14:00Z">
                  <w:rPr>
                    <w:ins w:id="166" w:author="Per Lindell" w:date="2019-01-08T14:06:00Z"/>
                    <w:rFonts w:ascii="Arial" w:hAnsi="Arial" w:cs="Arial"/>
                    <w:b/>
                    <w:sz w:val="18"/>
                    <w:highlight w:val="yellow"/>
                  </w:rPr>
                </w:rPrChange>
              </w:rPr>
            </w:pPr>
            <w:ins w:id="167" w:author="Per Lindell" w:date="2019-01-08T14:06:00Z">
              <w:r w:rsidRPr="002E06ED">
                <w:rPr>
                  <w:rFonts w:ascii="Arial" w:hAnsi="Arial" w:cs="Arial"/>
                  <w:b/>
                  <w:sz w:val="18"/>
                  <w:rPrChange w:id="168" w:author="Per Lindell" w:date="2019-03-21T10:14:00Z">
                    <w:rPr>
                      <w:rFonts w:ascii="Arial" w:hAnsi="Arial" w:cs="Arial"/>
                      <w:b/>
                      <w:sz w:val="18"/>
                      <w:highlight w:val="yellow"/>
                    </w:rPr>
                  </w:rPrChange>
                </w:rPr>
                <w:t>Maximum Level (dBm)</w:t>
              </w:r>
            </w:ins>
          </w:p>
        </w:tc>
        <w:tc>
          <w:tcPr>
            <w:tcW w:w="1038" w:type="dxa"/>
            <w:tcBorders>
              <w:top w:val="nil"/>
              <w:left w:val="nil"/>
              <w:bottom w:val="single" w:sz="4" w:space="0" w:color="auto"/>
              <w:right w:val="single" w:sz="4" w:space="0" w:color="auto"/>
            </w:tcBorders>
          </w:tcPr>
          <w:p w14:paraId="31E51C9C" w14:textId="77777777" w:rsidR="00CB12DD" w:rsidRPr="002E06ED" w:rsidRDefault="00CB12DD" w:rsidP="0013134C">
            <w:pPr>
              <w:keepNext/>
              <w:keepLines/>
              <w:spacing w:after="0"/>
              <w:jc w:val="center"/>
              <w:rPr>
                <w:ins w:id="169" w:author="Per Lindell" w:date="2019-01-08T14:06:00Z"/>
                <w:rFonts w:ascii="Arial" w:hAnsi="Arial" w:cs="Arial"/>
                <w:b/>
                <w:sz w:val="18"/>
                <w:rPrChange w:id="170" w:author="Per Lindell" w:date="2019-03-21T10:14:00Z">
                  <w:rPr>
                    <w:ins w:id="171" w:author="Per Lindell" w:date="2019-01-08T14:06:00Z"/>
                    <w:rFonts w:ascii="Arial" w:hAnsi="Arial" w:cs="Arial"/>
                    <w:b/>
                    <w:sz w:val="18"/>
                    <w:highlight w:val="yellow"/>
                  </w:rPr>
                </w:rPrChange>
              </w:rPr>
            </w:pPr>
            <w:ins w:id="172" w:author="Per Lindell" w:date="2019-01-08T14:06:00Z">
              <w:r w:rsidRPr="002E06ED">
                <w:rPr>
                  <w:rFonts w:ascii="Arial" w:hAnsi="Arial" w:cs="Arial"/>
                  <w:b/>
                  <w:sz w:val="18"/>
                  <w:rPrChange w:id="173" w:author="Per Lindell" w:date="2019-03-21T10:14:00Z">
                    <w:rPr>
                      <w:rFonts w:ascii="Arial" w:hAnsi="Arial" w:cs="Arial"/>
                      <w:b/>
                      <w:sz w:val="18"/>
                      <w:highlight w:val="yellow"/>
                    </w:rPr>
                  </w:rPrChange>
                </w:rPr>
                <w:t>MBW (MHz)</w:t>
              </w:r>
            </w:ins>
          </w:p>
        </w:tc>
        <w:tc>
          <w:tcPr>
            <w:tcW w:w="978" w:type="dxa"/>
            <w:tcBorders>
              <w:top w:val="nil"/>
              <w:left w:val="nil"/>
              <w:bottom w:val="single" w:sz="4" w:space="0" w:color="auto"/>
              <w:right w:val="single" w:sz="4" w:space="0" w:color="auto"/>
            </w:tcBorders>
          </w:tcPr>
          <w:p w14:paraId="3D875713" w14:textId="77777777" w:rsidR="00CB12DD" w:rsidRPr="002E06ED" w:rsidRDefault="00CB12DD" w:rsidP="0013134C">
            <w:pPr>
              <w:keepNext/>
              <w:keepLines/>
              <w:spacing w:after="0"/>
              <w:jc w:val="center"/>
              <w:rPr>
                <w:ins w:id="174" w:author="Per Lindell" w:date="2019-01-08T14:06:00Z"/>
                <w:rFonts w:ascii="Arial" w:hAnsi="Arial" w:cs="Arial"/>
                <w:b/>
                <w:sz w:val="18"/>
                <w:rPrChange w:id="175" w:author="Per Lindell" w:date="2019-03-21T10:14:00Z">
                  <w:rPr>
                    <w:ins w:id="176" w:author="Per Lindell" w:date="2019-01-08T14:06:00Z"/>
                    <w:rFonts w:ascii="Arial" w:hAnsi="Arial" w:cs="Arial"/>
                    <w:b/>
                    <w:sz w:val="18"/>
                    <w:highlight w:val="yellow"/>
                  </w:rPr>
                </w:rPrChange>
              </w:rPr>
            </w:pPr>
            <w:ins w:id="177" w:author="Per Lindell" w:date="2019-01-08T14:06:00Z">
              <w:r w:rsidRPr="002E06ED">
                <w:rPr>
                  <w:rFonts w:ascii="Arial" w:hAnsi="Arial" w:cs="Arial"/>
                  <w:b/>
                  <w:sz w:val="18"/>
                  <w:rPrChange w:id="178" w:author="Per Lindell" w:date="2019-03-21T10:14:00Z">
                    <w:rPr>
                      <w:rFonts w:ascii="Arial" w:hAnsi="Arial" w:cs="Arial"/>
                      <w:b/>
                      <w:sz w:val="18"/>
                      <w:highlight w:val="yellow"/>
                    </w:rPr>
                  </w:rPrChange>
                </w:rPr>
                <w:t>NOTE</w:t>
              </w:r>
            </w:ins>
          </w:p>
        </w:tc>
      </w:tr>
      <w:tr w:rsidR="00483A2C" w:rsidRPr="00F65131" w14:paraId="3FAC154C" w14:textId="77777777" w:rsidTr="007F6134">
        <w:trPr>
          <w:trHeight w:val="192"/>
          <w:jc w:val="center"/>
          <w:ins w:id="179"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483A2C" w:rsidRPr="002E06ED" w:rsidRDefault="00483A2C" w:rsidP="00483A2C">
            <w:pPr>
              <w:keepNext/>
              <w:keepLines/>
              <w:spacing w:after="0"/>
              <w:jc w:val="center"/>
              <w:rPr>
                <w:ins w:id="180" w:author="Per Lindell" w:date="2019-01-22T11:26:00Z"/>
                <w:rFonts w:ascii="Arial" w:eastAsia="PMingLiU" w:hAnsi="Arial" w:cs="Arial"/>
                <w:sz w:val="18"/>
                <w:szCs w:val="18"/>
                <w:lang w:eastAsia="ja-JP"/>
              </w:rPr>
            </w:pPr>
          </w:p>
          <w:p w14:paraId="69E68B40" w14:textId="2C47F9A1" w:rsidR="00483A2C" w:rsidRPr="002E06ED" w:rsidRDefault="00483A2C" w:rsidP="00483A2C">
            <w:pPr>
              <w:keepNext/>
              <w:keepLines/>
              <w:spacing w:after="0"/>
              <w:jc w:val="center"/>
              <w:rPr>
                <w:ins w:id="181" w:author="Per Lindell" w:date="2019-01-08T14:06:00Z"/>
                <w:rFonts w:ascii="Arial" w:hAnsi="Arial" w:cs="Arial"/>
                <w:sz w:val="16"/>
                <w:szCs w:val="16"/>
                <w:lang w:eastAsia="ja-JP"/>
              </w:rPr>
            </w:pPr>
            <w:ins w:id="182" w:author="Per Lindell" w:date="2019-01-08T15:58:00Z">
              <w:r w:rsidRPr="002E06ED">
                <w:rPr>
                  <w:rFonts w:ascii="Arial" w:eastAsia="PMingLiU" w:hAnsi="Arial" w:cs="Arial"/>
                  <w:sz w:val="18"/>
                  <w:szCs w:val="18"/>
                  <w:lang w:eastAsia="ja-JP"/>
                </w:rPr>
                <w:t>DC</w:t>
              </w:r>
              <w:r w:rsidRPr="002E06ED">
                <w:rPr>
                  <w:rFonts w:ascii="Arial" w:hAnsi="Arial" w:cs="Arial"/>
                  <w:sz w:val="18"/>
                  <w:szCs w:val="18"/>
                </w:rPr>
                <w:t>_</w:t>
              </w:r>
            </w:ins>
            <w:ins w:id="183" w:author="Per Lindell" w:date="2019-03-21T09:43:00Z">
              <w:r w:rsidRPr="002E06ED">
                <w:rPr>
                  <w:rFonts w:ascii="Arial" w:eastAsia="PMingLiU" w:hAnsi="Arial" w:cs="Arial"/>
                  <w:sz w:val="18"/>
                  <w:szCs w:val="18"/>
                  <w:lang w:eastAsia="zh-TW"/>
                </w:rPr>
                <w:t>4</w:t>
              </w:r>
            </w:ins>
            <w:ins w:id="184" w:author="Per Lindell" w:date="2019-03-21T09:41:00Z">
              <w:r w:rsidRPr="002E06ED">
                <w:rPr>
                  <w:rFonts w:ascii="Arial" w:eastAsia="PMingLiU" w:hAnsi="Arial" w:cs="Arial"/>
                  <w:sz w:val="18"/>
                  <w:szCs w:val="18"/>
                  <w:lang w:eastAsia="zh-TW"/>
                </w:rPr>
                <w:t>0</w:t>
              </w:r>
            </w:ins>
            <w:ins w:id="185" w:author="Per Lindell" w:date="2019-03-12T10:41:00Z">
              <w:r w:rsidRPr="002E06ED">
                <w:rPr>
                  <w:rFonts w:ascii="Arial" w:eastAsia="PMingLiU" w:hAnsi="Arial" w:cs="Arial"/>
                  <w:sz w:val="18"/>
                  <w:szCs w:val="18"/>
                  <w:lang w:eastAsia="zh-TW"/>
                </w:rPr>
                <w:t>_</w:t>
              </w:r>
            </w:ins>
            <w:ins w:id="186" w:author="Per Lindell" w:date="2019-03-21T09:38:00Z">
              <w:r w:rsidRPr="002E06ED">
                <w:rPr>
                  <w:rFonts w:ascii="Arial" w:eastAsia="PMingLiU" w:hAnsi="Arial" w:cs="Arial"/>
                  <w:sz w:val="18"/>
                  <w:szCs w:val="18"/>
                  <w:lang w:eastAsia="zh-TW"/>
                </w:rPr>
                <w:t>n78</w:t>
              </w:r>
            </w:ins>
          </w:p>
        </w:tc>
        <w:tc>
          <w:tcPr>
            <w:tcW w:w="2919" w:type="dxa"/>
            <w:tcBorders>
              <w:top w:val="nil"/>
              <w:left w:val="nil"/>
              <w:bottom w:val="single" w:sz="4" w:space="0" w:color="auto"/>
              <w:right w:val="single" w:sz="4" w:space="0" w:color="auto"/>
            </w:tcBorders>
            <w:vAlign w:val="center"/>
          </w:tcPr>
          <w:p w14:paraId="440DBD77" w14:textId="77777777" w:rsidR="00483A2C" w:rsidRPr="008D16E1" w:rsidRDefault="00483A2C" w:rsidP="00483A2C">
            <w:pPr>
              <w:pStyle w:val="TAL"/>
              <w:rPr>
                <w:ins w:id="187" w:author="Per Lindell" w:date="2019-03-26T10:14:00Z"/>
                <w:rFonts w:cs="Arial"/>
                <w:sz w:val="16"/>
                <w:szCs w:val="16"/>
                <w:lang w:val="sv-SE" w:eastAsia="zh-CN"/>
              </w:rPr>
            </w:pPr>
            <w:ins w:id="188" w:author="Per Lindell" w:date="2019-03-26T10:14:00Z">
              <w:r w:rsidRPr="008D16E1">
                <w:rPr>
                  <w:rFonts w:cs="Arial"/>
                  <w:sz w:val="16"/>
                  <w:szCs w:val="16"/>
                  <w:lang w:val="sv-SE"/>
                </w:rPr>
                <w:t xml:space="preserve">E-UTRA Band 1, 3, 5, 7, 8, 20, </w:t>
              </w:r>
              <w:r w:rsidRPr="008D16E1">
                <w:rPr>
                  <w:rFonts w:cs="Arial" w:hint="eastAsia"/>
                  <w:sz w:val="16"/>
                  <w:szCs w:val="16"/>
                  <w:lang w:val="sv-SE"/>
                </w:rPr>
                <w:t xml:space="preserve">22, </w:t>
              </w:r>
              <w:r w:rsidRPr="008D16E1">
                <w:rPr>
                  <w:rFonts w:cs="Arial"/>
                  <w:sz w:val="16"/>
                  <w:szCs w:val="16"/>
                  <w:lang w:val="sv-SE"/>
                </w:rPr>
                <w:t>26, 27, 28, 31, 32, 33, 34, 38, 39</w:t>
              </w:r>
              <w:r w:rsidRPr="008D16E1">
                <w:rPr>
                  <w:rFonts w:cs="Arial"/>
                  <w:sz w:val="16"/>
                  <w:szCs w:val="16"/>
                  <w:lang w:val="sv-SE" w:eastAsia="zh-CN"/>
                </w:rPr>
                <w:t>, 41, 42, 43, 44</w:t>
              </w:r>
              <w:r w:rsidRPr="008D16E1">
                <w:rPr>
                  <w:rFonts w:cs="Arial" w:hint="eastAsia"/>
                  <w:sz w:val="16"/>
                  <w:szCs w:val="16"/>
                  <w:lang w:val="sv-SE" w:eastAsia="zh-CN"/>
                </w:rPr>
                <w:t>, 45</w:t>
              </w:r>
              <w:r w:rsidRPr="008D16E1">
                <w:rPr>
                  <w:rFonts w:cs="Arial"/>
                  <w:sz w:val="16"/>
                  <w:szCs w:val="16"/>
                  <w:lang w:val="sv-SE"/>
                </w:rPr>
                <w:t>, 50, 51, 52, 65, 67, 68, 69, 72</w:t>
              </w:r>
              <w:r w:rsidRPr="008D16E1">
                <w:rPr>
                  <w:rFonts w:cs="Arial" w:hint="eastAsia"/>
                  <w:sz w:val="16"/>
                  <w:szCs w:val="16"/>
                  <w:lang w:val="sv-SE" w:eastAsia="ja-JP"/>
                </w:rPr>
                <w:t xml:space="preserve">, </w:t>
              </w:r>
              <w:r w:rsidRPr="008D16E1">
                <w:rPr>
                  <w:rFonts w:cs="Arial"/>
                  <w:sz w:val="16"/>
                  <w:szCs w:val="16"/>
                  <w:lang w:val="sv-SE" w:eastAsia="ja-JP"/>
                </w:rPr>
                <w:t xml:space="preserve">73, </w:t>
              </w:r>
              <w:r w:rsidRPr="008D16E1">
                <w:rPr>
                  <w:rFonts w:cs="Arial" w:hint="eastAsia"/>
                  <w:sz w:val="16"/>
                  <w:szCs w:val="16"/>
                  <w:lang w:val="sv-SE" w:eastAsia="ja-JP"/>
                </w:rPr>
                <w:t>74</w:t>
              </w:r>
              <w:r w:rsidRPr="008D16E1">
                <w:rPr>
                  <w:rFonts w:cs="Arial"/>
                  <w:sz w:val="16"/>
                  <w:szCs w:val="16"/>
                  <w:lang w:val="sv-SE"/>
                </w:rPr>
                <w:t>, 75, 76</w:t>
              </w:r>
            </w:ins>
          </w:p>
          <w:p w14:paraId="5A9066A2" w14:textId="5E2A45B6" w:rsidR="00483A2C" w:rsidRPr="00483A2C" w:rsidRDefault="00483A2C" w:rsidP="00483A2C">
            <w:pPr>
              <w:pStyle w:val="TAL"/>
              <w:rPr>
                <w:ins w:id="189" w:author="Per Lindell" w:date="2019-01-08T14:06:00Z"/>
                <w:rFonts w:cs="Arial"/>
                <w:sz w:val="16"/>
                <w:szCs w:val="16"/>
                <w:lang w:val="sv-SE" w:eastAsia="ja-JP"/>
              </w:rPr>
            </w:pPr>
            <w:ins w:id="190" w:author="Per Lindell" w:date="2019-03-26T10:14:00Z">
              <w:r w:rsidRPr="008D16E1">
                <w:rPr>
                  <w:rFonts w:cs="Arial" w:hint="eastAsia"/>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14:paraId="70BE398D" w14:textId="089C4247" w:rsidR="00483A2C" w:rsidRPr="002E06ED" w:rsidRDefault="00483A2C" w:rsidP="00483A2C">
            <w:pPr>
              <w:keepNext/>
              <w:keepLines/>
              <w:spacing w:after="0"/>
              <w:jc w:val="right"/>
              <w:rPr>
                <w:ins w:id="191" w:author="Per Lindell" w:date="2019-01-08T14:06:00Z"/>
                <w:rFonts w:ascii="Arial" w:hAnsi="Arial" w:cs="Arial"/>
                <w:sz w:val="16"/>
                <w:szCs w:val="16"/>
              </w:rPr>
            </w:pPr>
            <w:proofErr w:type="spellStart"/>
            <w:ins w:id="192" w:author="Per Lindell" w:date="2019-03-26T10: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479AAD97" w:rsidR="00483A2C" w:rsidRPr="002E06ED" w:rsidRDefault="00483A2C" w:rsidP="00483A2C">
            <w:pPr>
              <w:keepNext/>
              <w:keepLines/>
              <w:spacing w:after="0"/>
              <w:jc w:val="center"/>
              <w:rPr>
                <w:ins w:id="193" w:author="Per Lindell" w:date="2019-01-08T14:06:00Z"/>
                <w:rFonts w:ascii="Arial" w:hAnsi="Arial" w:cs="Arial"/>
                <w:sz w:val="16"/>
                <w:szCs w:val="16"/>
              </w:rPr>
            </w:pPr>
            <w:ins w:id="194" w:author="Per Lindell" w:date="2019-03-26T10: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4A9BD52B" w:rsidR="00483A2C" w:rsidRPr="002E06ED" w:rsidRDefault="00483A2C" w:rsidP="00483A2C">
            <w:pPr>
              <w:keepNext/>
              <w:keepLines/>
              <w:spacing w:after="0"/>
              <w:rPr>
                <w:ins w:id="195" w:author="Per Lindell" w:date="2019-01-08T14:06:00Z"/>
                <w:rFonts w:ascii="Arial" w:hAnsi="Arial" w:cs="Arial"/>
                <w:sz w:val="16"/>
                <w:szCs w:val="16"/>
              </w:rPr>
            </w:pPr>
            <w:proofErr w:type="spellStart"/>
            <w:ins w:id="196" w:author="Per Lindell" w:date="2019-03-26T10: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58C72915" w:rsidR="00483A2C" w:rsidRPr="002E06ED" w:rsidRDefault="00483A2C" w:rsidP="00483A2C">
            <w:pPr>
              <w:pStyle w:val="TAL"/>
              <w:jc w:val="center"/>
              <w:rPr>
                <w:ins w:id="197" w:author="Per Lindell" w:date="2019-01-08T14:06:00Z"/>
                <w:rFonts w:cs="Arial"/>
                <w:sz w:val="16"/>
                <w:szCs w:val="16"/>
                <w:lang w:eastAsia="ja-JP"/>
              </w:rPr>
            </w:pPr>
            <w:ins w:id="198" w:author="Per Lindell" w:date="2019-03-26T10: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26C5663D" w:rsidR="00483A2C" w:rsidRPr="002E06ED" w:rsidRDefault="00483A2C" w:rsidP="00483A2C">
            <w:pPr>
              <w:pStyle w:val="TAL"/>
              <w:jc w:val="center"/>
              <w:rPr>
                <w:ins w:id="199" w:author="Per Lindell" w:date="2019-01-08T14:06:00Z"/>
                <w:rFonts w:cs="Arial"/>
                <w:sz w:val="16"/>
                <w:szCs w:val="16"/>
                <w:lang w:eastAsia="ja-JP"/>
              </w:rPr>
            </w:pPr>
            <w:ins w:id="200" w:author="Per Lindell" w:date="2019-03-26T10: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483A2C" w:rsidRPr="002E06ED" w:rsidRDefault="00483A2C" w:rsidP="00483A2C">
            <w:pPr>
              <w:pStyle w:val="TAL"/>
              <w:jc w:val="center"/>
              <w:rPr>
                <w:ins w:id="201" w:author="Per Lindell" w:date="2019-01-08T14:06:00Z"/>
                <w:rFonts w:cs="Arial"/>
                <w:sz w:val="16"/>
                <w:szCs w:val="16"/>
                <w:lang w:eastAsia="ja-JP"/>
              </w:rPr>
            </w:pPr>
          </w:p>
        </w:tc>
      </w:tr>
      <w:tr w:rsidR="00483A2C" w:rsidRPr="00F65131" w14:paraId="7E26AC66" w14:textId="77777777" w:rsidTr="007F6134">
        <w:trPr>
          <w:trHeight w:val="192"/>
          <w:jc w:val="center"/>
          <w:ins w:id="202" w:author="Per Lindell" w:date="2019-01-08T14:06:00Z"/>
        </w:trPr>
        <w:tc>
          <w:tcPr>
            <w:tcW w:w="1663" w:type="dxa"/>
            <w:vMerge/>
            <w:tcBorders>
              <w:left w:val="single" w:sz="4" w:space="0" w:color="auto"/>
              <w:right w:val="single" w:sz="4" w:space="0" w:color="auto"/>
            </w:tcBorders>
          </w:tcPr>
          <w:p w14:paraId="47B9D5AF" w14:textId="77777777" w:rsidR="00483A2C" w:rsidRPr="002E06ED" w:rsidRDefault="00483A2C" w:rsidP="00483A2C">
            <w:pPr>
              <w:keepNext/>
              <w:keepLines/>
              <w:spacing w:after="0"/>
              <w:jc w:val="center"/>
              <w:rPr>
                <w:ins w:id="203" w:author="Per Lindell" w:date="2019-01-08T14:06:00Z"/>
                <w:rFonts w:ascii="Arial" w:hAnsi="Arial" w:cs="Arial"/>
                <w:sz w:val="16"/>
                <w:szCs w:val="16"/>
                <w:lang w:eastAsia="ja-JP"/>
                <w:rPrChange w:id="204" w:author="Per Lindell" w:date="2019-03-21T10:14:00Z">
                  <w:rPr>
                    <w:ins w:id="205" w:author="Per Lindell" w:date="2019-01-08T14:06:00Z"/>
                    <w:rFonts w:ascii="Arial" w:hAnsi="Arial" w:cs="Arial"/>
                    <w:sz w:val="16"/>
                    <w:szCs w:val="16"/>
                    <w:highlight w:val="yellow"/>
                    <w:lang w:eastAsia="ja-JP"/>
                  </w:rPr>
                </w:rPrChange>
              </w:rPr>
            </w:pPr>
          </w:p>
        </w:tc>
        <w:tc>
          <w:tcPr>
            <w:tcW w:w="2919" w:type="dxa"/>
            <w:tcBorders>
              <w:top w:val="nil"/>
              <w:left w:val="nil"/>
              <w:bottom w:val="single" w:sz="4" w:space="0" w:color="auto"/>
              <w:right w:val="single" w:sz="4" w:space="0" w:color="auto"/>
            </w:tcBorders>
            <w:vAlign w:val="center"/>
          </w:tcPr>
          <w:p w14:paraId="3F476295" w14:textId="7A62CC31" w:rsidR="00483A2C" w:rsidRPr="002E06ED" w:rsidRDefault="00483A2C" w:rsidP="00483A2C">
            <w:pPr>
              <w:pStyle w:val="TAL"/>
              <w:rPr>
                <w:ins w:id="206" w:author="Per Lindell" w:date="2019-01-08T14:06:00Z"/>
                <w:rFonts w:cs="Arial"/>
                <w:sz w:val="16"/>
                <w:szCs w:val="16"/>
                <w:lang w:val="sv-SE" w:eastAsia="ja-JP"/>
              </w:rPr>
            </w:pPr>
            <w:ins w:id="207" w:author="Per Lindell" w:date="2019-03-26T10:14:00Z">
              <w:r>
                <w:rPr>
                  <w:rFonts w:cs="Arial" w:hint="eastAsia"/>
                  <w:sz w:val="16"/>
                  <w:szCs w:val="16"/>
                  <w:lang w:eastAsia="zh-CN"/>
                </w:rPr>
                <w:t>NR Band n79</w:t>
              </w:r>
            </w:ins>
          </w:p>
        </w:tc>
        <w:tc>
          <w:tcPr>
            <w:tcW w:w="951" w:type="dxa"/>
            <w:tcBorders>
              <w:top w:val="nil"/>
              <w:left w:val="nil"/>
              <w:bottom w:val="single" w:sz="4" w:space="0" w:color="auto"/>
              <w:right w:val="single" w:sz="4" w:space="0" w:color="auto"/>
            </w:tcBorders>
            <w:vAlign w:val="center"/>
          </w:tcPr>
          <w:p w14:paraId="309DB6F6" w14:textId="2EE94791" w:rsidR="00483A2C" w:rsidRPr="002E06ED" w:rsidRDefault="00483A2C" w:rsidP="00483A2C">
            <w:pPr>
              <w:pStyle w:val="TAL"/>
              <w:jc w:val="center"/>
              <w:rPr>
                <w:ins w:id="208" w:author="Per Lindell" w:date="2019-01-08T14:06:00Z"/>
                <w:rFonts w:cs="Arial"/>
                <w:sz w:val="16"/>
                <w:szCs w:val="16"/>
              </w:rPr>
            </w:pPr>
            <w:proofErr w:type="spellStart"/>
            <w:ins w:id="209" w:author="Per Lindell" w:date="2019-03-26T10: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2D80C420" w14:textId="1C006D62" w:rsidR="00483A2C" w:rsidRPr="002E06ED" w:rsidRDefault="00483A2C" w:rsidP="00483A2C">
            <w:pPr>
              <w:keepNext/>
              <w:keepLines/>
              <w:spacing w:after="0"/>
              <w:jc w:val="center"/>
              <w:rPr>
                <w:ins w:id="210" w:author="Per Lindell" w:date="2019-01-08T14:06:00Z"/>
                <w:rFonts w:ascii="Arial" w:hAnsi="Arial" w:cs="Arial"/>
                <w:sz w:val="16"/>
                <w:szCs w:val="16"/>
              </w:rPr>
            </w:pPr>
            <w:ins w:id="211" w:author="Per Lindell" w:date="2019-03-26T10: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3FF0C16A" w14:textId="274F1CBD" w:rsidR="00483A2C" w:rsidRPr="002E06ED" w:rsidRDefault="00483A2C" w:rsidP="00483A2C">
            <w:pPr>
              <w:keepNext/>
              <w:keepLines/>
              <w:spacing w:after="0"/>
              <w:rPr>
                <w:ins w:id="212" w:author="Per Lindell" w:date="2019-01-08T14:06:00Z"/>
              </w:rPr>
            </w:pPr>
            <w:proofErr w:type="spellStart"/>
            <w:ins w:id="213" w:author="Per Lindell" w:date="2019-03-26T10: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3A07CA7B" w:rsidR="00483A2C" w:rsidRPr="002E06ED" w:rsidRDefault="00483A2C" w:rsidP="00483A2C">
            <w:pPr>
              <w:pStyle w:val="TAL"/>
              <w:jc w:val="center"/>
              <w:rPr>
                <w:ins w:id="214" w:author="Per Lindell" w:date="2019-01-08T14:06:00Z"/>
                <w:rFonts w:cs="Arial"/>
                <w:sz w:val="16"/>
                <w:szCs w:val="16"/>
                <w:lang w:eastAsia="ja-JP"/>
              </w:rPr>
            </w:pPr>
            <w:ins w:id="215" w:author="Per Lindell" w:date="2019-03-26T10: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1F23173A" w:rsidR="00483A2C" w:rsidRPr="002E06ED" w:rsidRDefault="00483A2C" w:rsidP="00483A2C">
            <w:pPr>
              <w:pStyle w:val="TAL"/>
              <w:jc w:val="center"/>
              <w:rPr>
                <w:ins w:id="216" w:author="Per Lindell" w:date="2019-01-08T14:06:00Z"/>
                <w:rFonts w:cs="Arial"/>
                <w:sz w:val="16"/>
                <w:szCs w:val="16"/>
                <w:lang w:eastAsia="ja-JP"/>
              </w:rPr>
            </w:pPr>
            <w:ins w:id="217" w:author="Per Lindell" w:date="2019-03-26T10: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243E38E7" w:rsidR="00483A2C" w:rsidRPr="002E06ED" w:rsidRDefault="00483A2C" w:rsidP="00483A2C">
            <w:pPr>
              <w:pStyle w:val="TAL"/>
              <w:jc w:val="center"/>
              <w:rPr>
                <w:ins w:id="218" w:author="Per Lindell" w:date="2019-01-08T14:06:00Z"/>
                <w:rFonts w:cs="Arial"/>
                <w:sz w:val="16"/>
                <w:szCs w:val="16"/>
                <w:lang w:eastAsia="ja-JP"/>
              </w:rPr>
            </w:pPr>
            <w:ins w:id="219" w:author="Per Lindell" w:date="2019-03-26T10:14:00Z">
              <w:r>
                <w:rPr>
                  <w:rFonts w:cs="Arial" w:hint="eastAsia"/>
                  <w:sz w:val="16"/>
                  <w:szCs w:val="16"/>
                  <w:lang w:eastAsia="zh-CN"/>
                </w:rPr>
                <w:t>2</w:t>
              </w:r>
            </w:ins>
          </w:p>
        </w:tc>
      </w:tr>
      <w:tr w:rsidR="00483A2C" w:rsidRPr="007E3289" w14:paraId="0E31E6B6" w14:textId="77777777" w:rsidTr="0013134C">
        <w:trPr>
          <w:trHeight w:val="192"/>
          <w:jc w:val="center"/>
          <w:ins w:id="220"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867B907" w14:textId="11BD1520" w:rsidR="00483A2C" w:rsidRPr="002E06ED" w:rsidRDefault="00483A2C" w:rsidP="00483A2C">
            <w:pPr>
              <w:keepNext/>
              <w:keepLines/>
              <w:spacing w:after="0"/>
              <w:ind w:left="851" w:hanging="851"/>
              <w:rPr>
                <w:ins w:id="221" w:author="Per Lindell" w:date="2019-01-08T14:06:00Z"/>
                <w:rFonts w:ascii="Arial" w:eastAsia="Malgun Gothic" w:hAnsi="Arial" w:cs="Arial"/>
                <w:sz w:val="18"/>
                <w:szCs w:val="18"/>
                <w:lang w:eastAsia="ko-KR"/>
              </w:rPr>
            </w:pPr>
            <w:ins w:id="222" w:author="Per Lindell" w:date="2019-03-26T10:15: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tc>
      </w:tr>
    </w:tbl>
    <w:p w14:paraId="2B6C8B31" w14:textId="77777777" w:rsidR="00CB12DD" w:rsidRDefault="00CB12DD" w:rsidP="00CB12DD">
      <w:pPr>
        <w:rPr>
          <w:ins w:id="223"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24" w:author="Per Lindell" w:date="2019-01-08T14:06:00Z"/>
          <w:rFonts w:ascii="Arial" w:hAnsi="Arial" w:cs="Arial"/>
          <w:sz w:val="28"/>
          <w:lang w:val="en-US" w:eastAsia="zh-CN"/>
        </w:rPr>
      </w:pPr>
      <w:bookmarkStart w:id="225" w:name="_Toc494295563"/>
      <w:bookmarkStart w:id="226" w:name="_Toc495923663"/>
      <w:bookmarkStart w:id="227" w:name="_Toc500344916"/>
      <w:bookmarkStart w:id="228" w:name="_Toc507677789"/>
      <w:bookmarkStart w:id="229" w:name="_Toc512349567"/>
      <w:ins w:id="230" w:author="Per Lindell" w:date="2019-01-08T14:49:00Z">
        <w:r>
          <w:rPr>
            <w:rFonts w:ascii="Arial" w:hAnsi="Arial" w:cs="Arial"/>
            <w:sz w:val="28"/>
            <w:lang w:val="en-US" w:eastAsia="zh-CN"/>
          </w:rPr>
          <w:t>6.1.x</w:t>
        </w:r>
      </w:ins>
      <w:ins w:id="231" w:author="Per Lindell" w:date="2019-01-08T14:06:00Z">
        <w:r w:rsidR="00CB12DD">
          <w:rPr>
            <w:rFonts w:ascii="Arial" w:hAnsi="Arial" w:cs="Arial"/>
            <w:sz w:val="28"/>
            <w:lang w:val="en-US" w:eastAsia="zh-CN"/>
          </w:rPr>
          <w:t>.</w:t>
        </w:r>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25"/>
        <w:bookmarkEnd w:id="226"/>
        <w:bookmarkEnd w:id="227"/>
        <w:bookmarkEnd w:id="228"/>
        <w:bookmarkEnd w:id="229"/>
        <w:r w:rsidR="00CB12DD">
          <w:rPr>
            <w:rFonts w:ascii="Arial" w:hAnsi="Arial" w:cs="Arial"/>
            <w:sz w:val="28"/>
            <w:lang w:val="en-US" w:eastAsia="zh-CN"/>
          </w:rPr>
          <w:t>MSD analysis for DC</w:t>
        </w:r>
      </w:ins>
    </w:p>
    <w:p w14:paraId="5DC215F8" w14:textId="77777777" w:rsidR="00CB12DD" w:rsidRPr="002E6975" w:rsidRDefault="00CB12DD" w:rsidP="00CB12DD">
      <w:pPr>
        <w:rPr>
          <w:ins w:id="232" w:author="Per Lindell" w:date="2019-01-08T14:06:00Z"/>
          <w:lang w:val="en-US" w:eastAsia="zh-CN"/>
        </w:rPr>
      </w:pPr>
      <w:ins w:id="233"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34" w:author="Per Lindell" w:date="2019-01-08T14:49:00Z">
        <w:r w:rsidR="001053BE">
          <w:rPr>
            <w:lang w:val="en-US"/>
          </w:rPr>
          <w:t>6.1.x</w:t>
        </w:r>
      </w:ins>
      <w:ins w:id="235"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36" w:author="Per Lindell" w:date="2019-01-08T14:06:00Z"/>
          <w:rFonts w:ascii="Arial" w:hAnsi="Arial"/>
          <w:b/>
          <w:lang w:eastAsia="zh-CN"/>
        </w:rPr>
      </w:pPr>
      <w:ins w:id="237" w:author="Per Lindell" w:date="2019-01-08T14:06:00Z">
        <w:r w:rsidRPr="00802E82">
          <w:rPr>
            <w:rFonts w:ascii="Arial" w:hAnsi="Arial"/>
            <w:b/>
            <w:lang w:eastAsia="zh-CN"/>
          </w:rPr>
          <w:t xml:space="preserve">Table </w:t>
        </w:r>
      </w:ins>
      <w:ins w:id="238" w:author="Per Lindell" w:date="2019-01-08T14:49:00Z">
        <w:r w:rsidR="001053BE">
          <w:rPr>
            <w:rFonts w:ascii="Arial" w:hAnsi="Arial" w:hint="eastAsia"/>
            <w:b/>
            <w:lang w:eastAsia="zh-CN"/>
          </w:rPr>
          <w:t>6.1.x</w:t>
        </w:r>
      </w:ins>
      <w:ins w:id="239"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40"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41" w:author="Per Lindell" w:date="2019-01-08T14:29:00Z"/>
                <w:rFonts w:ascii="Arial" w:eastAsia="SimSun" w:hAnsi="Arial"/>
                <w:b/>
                <w:sz w:val="18"/>
                <w:lang w:val="en-US"/>
              </w:rPr>
            </w:pPr>
            <w:bookmarkStart w:id="242" w:name="_Toc460338151"/>
            <w:bookmarkEnd w:id="20"/>
            <w:bookmarkEnd w:id="21"/>
            <w:ins w:id="243"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44" w:author="Per Lindell" w:date="2019-01-08T14:29:00Z"/>
                <w:rFonts w:ascii="Arial" w:eastAsia="SimSun" w:hAnsi="Arial"/>
                <w:b/>
                <w:sz w:val="18"/>
                <w:lang w:val="en-US"/>
              </w:rPr>
            </w:pPr>
            <w:proofErr w:type="spellStart"/>
            <w:ins w:id="24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46" w:author="Per Lindell" w:date="2019-01-08T14:29:00Z"/>
                <w:rFonts w:ascii="Arial" w:eastAsia="SimSun" w:hAnsi="Arial"/>
                <w:b/>
                <w:sz w:val="18"/>
                <w:lang w:val="en-US"/>
              </w:rPr>
            </w:pPr>
            <w:proofErr w:type="spellStart"/>
            <w:ins w:id="24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48" w:author="Per Lindell" w:date="2019-01-08T14:29:00Z"/>
                <w:rFonts w:ascii="Arial" w:eastAsia="SimSun" w:hAnsi="Arial"/>
                <w:b/>
                <w:sz w:val="18"/>
                <w:lang w:val="en-US"/>
              </w:rPr>
            </w:pPr>
            <w:proofErr w:type="spellStart"/>
            <w:ins w:id="24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50" w:author="Per Lindell" w:date="2019-01-08T14:29:00Z"/>
                <w:rFonts w:ascii="Arial" w:eastAsia="SimSun" w:hAnsi="Arial"/>
                <w:b/>
                <w:sz w:val="18"/>
                <w:lang w:val="en-US"/>
              </w:rPr>
            </w:pPr>
            <w:proofErr w:type="spellStart"/>
            <w:ins w:id="25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F65131" w:rsidRPr="00CA1495" w14:paraId="7BE0A995" w14:textId="77777777" w:rsidTr="00CD462D">
        <w:trPr>
          <w:trHeight w:val="187"/>
          <w:ins w:id="252" w:author="Per Lindell" w:date="2019-01-08T14:29:00Z"/>
        </w:trPr>
        <w:tc>
          <w:tcPr>
            <w:tcW w:w="3261" w:type="dxa"/>
            <w:shd w:val="clear" w:color="auto" w:fill="auto"/>
            <w:tcMar>
              <w:left w:w="57" w:type="dxa"/>
              <w:right w:w="57" w:type="dxa"/>
            </w:tcMar>
            <w:vAlign w:val="bottom"/>
          </w:tcPr>
          <w:p w14:paraId="066D64C5" w14:textId="77777777" w:rsidR="00F65131" w:rsidRPr="00CA1495" w:rsidRDefault="00F65131" w:rsidP="00F65131">
            <w:pPr>
              <w:keepNext/>
              <w:keepLines/>
              <w:spacing w:after="0"/>
              <w:rPr>
                <w:ins w:id="253" w:author="Per Lindell" w:date="2019-01-08T14:29:00Z"/>
                <w:rFonts w:ascii="Arial" w:eastAsia="SimSun" w:hAnsi="Arial"/>
                <w:sz w:val="18"/>
                <w:lang w:val="en-US"/>
              </w:rPr>
            </w:pPr>
            <w:ins w:id="254"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429DBCF" w:rsidR="00F65131" w:rsidRPr="00CD462D" w:rsidRDefault="00F65131" w:rsidP="00F65131">
            <w:pPr>
              <w:keepNext/>
              <w:keepLines/>
              <w:spacing w:after="0"/>
              <w:jc w:val="center"/>
              <w:rPr>
                <w:ins w:id="255" w:author="Per Lindell" w:date="2019-01-08T14:29:00Z"/>
                <w:rFonts w:ascii="Arial" w:eastAsia="SimSun" w:hAnsi="Arial"/>
                <w:sz w:val="18"/>
                <w:lang w:val="en-US"/>
              </w:rPr>
            </w:pPr>
            <w:ins w:id="256" w:author="Per Lindell" w:date="2019-03-21T09:43:00Z">
              <w:r w:rsidRPr="00F65131">
                <w:rPr>
                  <w:rFonts w:ascii="Arial" w:eastAsia="SimSun" w:hAnsi="Arial"/>
                  <w:sz w:val="18"/>
                  <w:lang w:val="en-US"/>
                </w:rPr>
                <w:t>2300</w:t>
              </w:r>
            </w:ins>
          </w:p>
        </w:tc>
        <w:tc>
          <w:tcPr>
            <w:tcW w:w="1843" w:type="dxa"/>
            <w:tcBorders>
              <w:bottom w:val="single" w:sz="4" w:space="0" w:color="auto"/>
            </w:tcBorders>
            <w:shd w:val="clear" w:color="auto" w:fill="auto"/>
            <w:tcMar>
              <w:left w:w="28" w:type="dxa"/>
              <w:right w:w="28" w:type="dxa"/>
            </w:tcMar>
            <w:vAlign w:val="bottom"/>
          </w:tcPr>
          <w:p w14:paraId="2ADA366B" w14:textId="5D6AC9E4" w:rsidR="00F65131" w:rsidRPr="00CD462D" w:rsidRDefault="00F65131" w:rsidP="00F65131">
            <w:pPr>
              <w:keepNext/>
              <w:keepLines/>
              <w:spacing w:after="0"/>
              <w:jc w:val="center"/>
              <w:rPr>
                <w:ins w:id="257" w:author="Per Lindell" w:date="2019-01-08T14:29:00Z"/>
                <w:rFonts w:ascii="Arial" w:eastAsia="SimSun" w:hAnsi="Arial"/>
                <w:sz w:val="18"/>
                <w:lang w:val="en-US"/>
              </w:rPr>
            </w:pPr>
            <w:ins w:id="258" w:author="Per Lindell" w:date="2019-03-21T09:43:00Z">
              <w:r w:rsidRPr="00F65131">
                <w:rPr>
                  <w:rFonts w:ascii="Arial" w:eastAsia="SimSun" w:hAnsi="Arial"/>
                  <w:sz w:val="18"/>
                  <w:lang w:val="en-US"/>
                </w:rPr>
                <w:t>2400</w:t>
              </w:r>
            </w:ins>
          </w:p>
        </w:tc>
        <w:tc>
          <w:tcPr>
            <w:tcW w:w="1842" w:type="dxa"/>
            <w:tcBorders>
              <w:bottom w:val="single" w:sz="4" w:space="0" w:color="auto"/>
            </w:tcBorders>
            <w:shd w:val="clear" w:color="auto" w:fill="auto"/>
            <w:tcMar>
              <w:left w:w="28" w:type="dxa"/>
              <w:right w:w="28" w:type="dxa"/>
            </w:tcMar>
            <w:vAlign w:val="bottom"/>
          </w:tcPr>
          <w:p w14:paraId="10666152" w14:textId="1CD8EDBE" w:rsidR="00F65131" w:rsidRPr="00CD462D" w:rsidRDefault="00F65131" w:rsidP="00F65131">
            <w:pPr>
              <w:keepNext/>
              <w:keepLines/>
              <w:spacing w:after="0"/>
              <w:jc w:val="center"/>
              <w:rPr>
                <w:ins w:id="259" w:author="Per Lindell" w:date="2019-01-08T14:29:00Z"/>
                <w:rFonts w:ascii="Arial" w:eastAsia="SimSun" w:hAnsi="Arial"/>
                <w:sz w:val="18"/>
                <w:lang w:val="en-US"/>
              </w:rPr>
            </w:pPr>
            <w:ins w:id="260" w:author="Per Lindell" w:date="2019-03-21T09:43:00Z">
              <w:r w:rsidRPr="00F65131">
                <w:rPr>
                  <w:rFonts w:ascii="Arial" w:eastAsia="SimSun" w:hAnsi="Arial"/>
                  <w:sz w:val="18"/>
                  <w:lang w:val="en-US"/>
                </w:rPr>
                <w:t>3300</w:t>
              </w:r>
            </w:ins>
          </w:p>
        </w:tc>
        <w:tc>
          <w:tcPr>
            <w:tcW w:w="1843" w:type="dxa"/>
            <w:tcBorders>
              <w:bottom w:val="single" w:sz="4" w:space="0" w:color="auto"/>
            </w:tcBorders>
            <w:shd w:val="clear" w:color="auto" w:fill="auto"/>
            <w:tcMar>
              <w:left w:w="28" w:type="dxa"/>
              <w:right w:w="28" w:type="dxa"/>
            </w:tcMar>
            <w:vAlign w:val="bottom"/>
          </w:tcPr>
          <w:p w14:paraId="42B02DFA" w14:textId="3899F222" w:rsidR="00F65131" w:rsidRPr="00CD462D" w:rsidRDefault="00F65131" w:rsidP="00F65131">
            <w:pPr>
              <w:keepNext/>
              <w:keepLines/>
              <w:spacing w:after="0"/>
              <w:jc w:val="center"/>
              <w:rPr>
                <w:ins w:id="261" w:author="Per Lindell" w:date="2019-01-08T14:29:00Z"/>
                <w:rFonts w:ascii="Arial" w:eastAsia="SimSun" w:hAnsi="Arial"/>
                <w:sz w:val="18"/>
                <w:lang w:val="en-US"/>
              </w:rPr>
            </w:pPr>
            <w:ins w:id="262" w:author="Per Lindell" w:date="2019-03-21T09:43:00Z">
              <w:r w:rsidRPr="00F65131">
                <w:rPr>
                  <w:rFonts w:ascii="Arial" w:eastAsia="SimSun" w:hAnsi="Arial"/>
                  <w:sz w:val="18"/>
                  <w:lang w:val="en-US"/>
                </w:rPr>
                <w:t>3800</w:t>
              </w:r>
            </w:ins>
          </w:p>
        </w:tc>
      </w:tr>
      <w:tr w:rsidR="00E5165A" w:rsidRPr="00CA1495" w14:paraId="2E42513E" w14:textId="77777777" w:rsidTr="00CD462D">
        <w:trPr>
          <w:trHeight w:val="187"/>
          <w:ins w:id="263"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64" w:author="Per Lindell" w:date="2019-01-08T14:29:00Z"/>
                <w:rFonts w:ascii="Arial" w:eastAsia="SimSun" w:hAnsi="Arial"/>
                <w:sz w:val="18"/>
                <w:lang w:val="en-US"/>
              </w:rPr>
            </w:pPr>
            <w:ins w:id="265"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66" w:author="Per Lindell" w:date="2019-01-08T14:29:00Z"/>
                <w:rFonts w:ascii="Arial" w:eastAsia="SimSun" w:hAnsi="Arial"/>
                <w:sz w:val="18"/>
                <w:lang w:val="en-US"/>
              </w:rPr>
            </w:pPr>
            <w:ins w:id="26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68" w:author="Per Lindell" w:date="2019-01-08T14:29:00Z"/>
                <w:rFonts w:ascii="Arial" w:eastAsia="SimSun" w:hAnsi="Arial"/>
                <w:sz w:val="18"/>
                <w:lang w:val="en-US"/>
              </w:rPr>
            </w:pPr>
            <w:ins w:id="26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70" w:author="Per Lindell" w:date="2019-01-08T14:29:00Z"/>
                <w:rFonts w:ascii="Arial" w:eastAsia="SimSun" w:hAnsi="Arial"/>
                <w:sz w:val="18"/>
                <w:lang w:val="en-US"/>
              </w:rPr>
            </w:pPr>
            <w:ins w:id="27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72" w:author="Per Lindell" w:date="2019-01-08T14:29:00Z"/>
                <w:rFonts w:ascii="Arial" w:eastAsia="SimSun" w:hAnsi="Arial"/>
                <w:sz w:val="18"/>
                <w:lang w:val="en-US"/>
              </w:rPr>
            </w:pPr>
            <w:ins w:id="27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F65131" w:rsidRPr="00CA1495" w14:paraId="57C583FB" w14:textId="77777777" w:rsidTr="00CD462D">
        <w:trPr>
          <w:trHeight w:val="187"/>
          <w:ins w:id="274" w:author="Per Lindell" w:date="2019-01-08T14:29:00Z"/>
        </w:trPr>
        <w:tc>
          <w:tcPr>
            <w:tcW w:w="3261" w:type="dxa"/>
            <w:shd w:val="clear" w:color="auto" w:fill="auto"/>
            <w:tcMar>
              <w:left w:w="57" w:type="dxa"/>
              <w:right w:w="57" w:type="dxa"/>
            </w:tcMar>
            <w:vAlign w:val="bottom"/>
          </w:tcPr>
          <w:p w14:paraId="41338C91" w14:textId="77777777" w:rsidR="00F65131" w:rsidRPr="00CA1495" w:rsidRDefault="00F65131" w:rsidP="00F65131">
            <w:pPr>
              <w:keepNext/>
              <w:keepLines/>
              <w:spacing w:after="0"/>
              <w:rPr>
                <w:ins w:id="275" w:author="Per Lindell" w:date="2019-01-08T14:29:00Z"/>
                <w:rFonts w:ascii="Arial" w:eastAsia="SimSun" w:hAnsi="Arial"/>
                <w:sz w:val="18"/>
                <w:lang w:val="en-US"/>
              </w:rPr>
            </w:pPr>
            <w:ins w:id="276"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14CED74B" w:rsidR="00F65131" w:rsidRPr="00CD462D" w:rsidRDefault="00F65131" w:rsidP="00F65131">
            <w:pPr>
              <w:keepNext/>
              <w:keepLines/>
              <w:spacing w:after="0"/>
              <w:jc w:val="center"/>
              <w:rPr>
                <w:ins w:id="277" w:author="Per Lindell" w:date="2019-01-08T14:29:00Z"/>
                <w:rFonts w:ascii="Arial" w:eastAsia="SimSun" w:hAnsi="Arial"/>
                <w:sz w:val="18"/>
                <w:lang w:val="en-US"/>
              </w:rPr>
            </w:pPr>
            <w:ins w:id="278" w:author="Per Lindell" w:date="2019-03-21T09:44:00Z">
              <w:r w:rsidRPr="00F65131">
                <w:rPr>
                  <w:rFonts w:ascii="Arial" w:eastAsia="SimSun" w:hAnsi="Arial"/>
                  <w:sz w:val="18"/>
                  <w:lang w:val="en-US"/>
                </w:rPr>
                <w:t>4600</w:t>
              </w:r>
            </w:ins>
          </w:p>
        </w:tc>
        <w:tc>
          <w:tcPr>
            <w:tcW w:w="1843" w:type="dxa"/>
            <w:tcBorders>
              <w:bottom w:val="single" w:sz="4" w:space="0" w:color="auto"/>
            </w:tcBorders>
            <w:shd w:val="clear" w:color="auto" w:fill="auto"/>
            <w:vAlign w:val="bottom"/>
          </w:tcPr>
          <w:p w14:paraId="4D6BDEE4" w14:textId="76BEB14E" w:rsidR="00F65131" w:rsidRPr="00CD462D" w:rsidRDefault="00F65131" w:rsidP="00F65131">
            <w:pPr>
              <w:keepNext/>
              <w:keepLines/>
              <w:spacing w:after="0"/>
              <w:jc w:val="center"/>
              <w:rPr>
                <w:ins w:id="279" w:author="Per Lindell" w:date="2019-01-08T14:29:00Z"/>
                <w:rFonts w:ascii="Arial" w:eastAsia="SimSun" w:hAnsi="Arial"/>
                <w:sz w:val="18"/>
                <w:lang w:val="en-US"/>
              </w:rPr>
            </w:pPr>
            <w:ins w:id="280" w:author="Per Lindell" w:date="2019-03-21T09:44:00Z">
              <w:r w:rsidRPr="00F65131">
                <w:rPr>
                  <w:rFonts w:ascii="Arial" w:eastAsia="SimSun" w:hAnsi="Arial"/>
                  <w:sz w:val="18"/>
                  <w:lang w:val="en-US"/>
                </w:rPr>
                <w:t>4800</w:t>
              </w:r>
            </w:ins>
          </w:p>
        </w:tc>
        <w:tc>
          <w:tcPr>
            <w:tcW w:w="1842" w:type="dxa"/>
            <w:tcBorders>
              <w:bottom w:val="single" w:sz="4" w:space="0" w:color="auto"/>
            </w:tcBorders>
            <w:shd w:val="clear" w:color="auto" w:fill="auto"/>
            <w:vAlign w:val="bottom"/>
          </w:tcPr>
          <w:p w14:paraId="3E52AD84" w14:textId="2E3284D1" w:rsidR="00F65131" w:rsidRPr="00CD462D" w:rsidRDefault="00F65131" w:rsidP="00F65131">
            <w:pPr>
              <w:keepNext/>
              <w:keepLines/>
              <w:spacing w:after="0"/>
              <w:jc w:val="center"/>
              <w:rPr>
                <w:ins w:id="281" w:author="Per Lindell" w:date="2019-01-08T14:29:00Z"/>
                <w:rFonts w:ascii="Arial" w:eastAsia="SimSun" w:hAnsi="Arial"/>
                <w:sz w:val="18"/>
                <w:lang w:val="en-US"/>
              </w:rPr>
            </w:pPr>
            <w:ins w:id="282" w:author="Per Lindell" w:date="2019-03-21T09:44:00Z">
              <w:r w:rsidRPr="00F65131">
                <w:rPr>
                  <w:rFonts w:ascii="Arial" w:eastAsia="SimSun" w:hAnsi="Arial"/>
                  <w:sz w:val="18"/>
                  <w:lang w:val="en-US"/>
                </w:rPr>
                <w:t>6600</w:t>
              </w:r>
            </w:ins>
          </w:p>
        </w:tc>
        <w:tc>
          <w:tcPr>
            <w:tcW w:w="1843" w:type="dxa"/>
            <w:tcBorders>
              <w:bottom w:val="single" w:sz="4" w:space="0" w:color="auto"/>
            </w:tcBorders>
            <w:shd w:val="clear" w:color="auto" w:fill="auto"/>
            <w:vAlign w:val="bottom"/>
          </w:tcPr>
          <w:p w14:paraId="04D76EE2" w14:textId="121ABD64" w:rsidR="00F65131" w:rsidRPr="00CD462D" w:rsidRDefault="00F65131" w:rsidP="00F65131">
            <w:pPr>
              <w:keepNext/>
              <w:keepLines/>
              <w:spacing w:after="0"/>
              <w:jc w:val="center"/>
              <w:rPr>
                <w:ins w:id="283" w:author="Per Lindell" w:date="2019-01-08T14:29:00Z"/>
                <w:rFonts w:ascii="Arial" w:eastAsia="SimSun" w:hAnsi="Arial"/>
                <w:sz w:val="18"/>
                <w:lang w:val="en-US"/>
              </w:rPr>
            </w:pPr>
            <w:ins w:id="284" w:author="Per Lindell" w:date="2019-03-21T09:44:00Z">
              <w:r w:rsidRPr="00F65131">
                <w:rPr>
                  <w:rFonts w:ascii="Arial" w:eastAsia="SimSun" w:hAnsi="Arial"/>
                  <w:sz w:val="18"/>
                  <w:lang w:val="en-US"/>
                </w:rPr>
                <w:t>7600</w:t>
              </w:r>
            </w:ins>
          </w:p>
        </w:tc>
      </w:tr>
      <w:tr w:rsidR="00E5165A" w:rsidRPr="00CA1495" w14:paraId="08485E29" w14:textId="77777777" w:rsidTr="00CD462D">
        <w:trPr>
          <w:trHeight w:val="187"/>
          <w:ins w:id="285"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86" w:author="Per Lindell" w:date="2019-01-08T14:29:00Z"/>
                <w:rFonts w:ascii="Arial" w:eastAsia="SimSun" w:hAnsi="Arial"/>
                <w:sz w:val="18"/>
                <w:lang w:val="en-US"/>
              </w:rPr>
            </w:pPr>
            <w:ins w:id="28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88" w:author="Per Lindell" w:date="2019-01-08T14:29:00Z"/>
                <w:rFonts w:ascii="Arial" w:eastAsia="SimSun" w:hAnsi="Arial"/>
                <w:sz w:val="18"/>
                <w:lang w:val="en-US"/>
              </w:rPr>
            </w:pPr>
            <w:ins w:id="28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90" w:author="Per Lindell" w:date="2019-01-08T14:29:00Z"/>
                <w:rFonts w:ascii="Arial" w:eastAsia="SimSun" w:hAnsi="Arial"/>
                <w:sz w:val="18"/>
                <w:lang w:val="en-US"/>
              </w:rPr>
            </w:pPr>
            <w:ins w:id="29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92" w:author="Per Lindell" w:date="2019-01-08T14:29:00Z"/>
                <w:rFonts w:ascii="Arial" w:eastAsia="SimSun" w:hAnsi="Arial"/>
                <w:sz w:val="18"/>
                <w:lang w:val="en-US"/>
              </w:rPr>
            </w:pPr>
            <w:ins w:id="29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94" w:author="Per Lindell" w:date="2019-01-08T14:29:00Z"/>
                <w:rFonts w:ascii="Arial" w:eastAsia="SimSun" w:hAnsi="Arial"/>
                <w:sz w:val="18"/>
                <w:lang w:val="en-US"/>
              </w:rPr>
            </w:pPr>
            <w:ins w:id="29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F65131" w:rsidRPr="00CA1495" w14:paraId="49C6773F" w14:textId="77777777" w:rsidTr="00CD462D">
        <w:trPr>
          <w:trHeight w:val="187"/>
          <w:ins w:id="296" w:author="Per Lindell" w:date="2019-01-08T14:29:00Z"/>
        </w:trPr>
        <w:tc>
          <w:tcPr>
            <w:tcW w:w="3261" w:type="dxa"/>
            <w:shd w:val="clear" w:color="auto" w:fill="auto"/>
            <w:tcMar>
              <w:left w:w="57" w:type="dxa"/>
              <w:right w:w="57" w:type="dxa"/>
            </w:tcMar>
            <w:vAlign w:val="bottom"/>
          </w:tcPr>
          <w:p w14:paraId="5B50F620" w14:textId="77777777" w:rsidR="00F65131" w:rsidRPr="00CA1495" w:rsidRDefault="00F65131" w:rsidP="00F65131">
            <w:pPr>
              <w:keepNext/>
              <w:keepLines/>
              <w:spacing w:after="0"/>
              <w:rPr>
                <w:ins w:id="297" w:author="Per Lindell" w:date="2019-01-08T14:29:00Z"/>
                <w:rFonts w:ascii="Arial" w:eastAsia="SimSun" w:hAnsi="Arial"/>
                <w:sz w:val="18"/>
                <w:lang w:val="en-US"/>
              </w:rPr>
            </w:pPr>
            <w:ins w:id="29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0B47FF14" w:rsidR="00F65131" w:rsidRPr="00CD462D" w:rsidRDefault="00F65131" w:rsidP="00F65131">
            <w:pPr>
              <w:keepNext/>
              <w:keepLines/>
              <w:spacing w:after="0"/>
              <w:jc w:val="center"/>
              <w:rPr>
                <w:ins w:id="299" w:author="Per Lindell" w:date="2019-01-08T14:29:00Z"/>
                <w:rFonts w:ascii="Arial" w:eastAsia="SimSun" w:hAnsi="Arial"/>
                <w:sz w:val="18"/>
                <w:lang w:val="en-US"/>
              </w:rPr>
            </w:pPr>
            <w:ins w:id="300" w:author="Per Lindell" w:date="2019-03-21T09:44:00Z">
              <w:r w:rsidRPr="00F65131">
                <w:rPr>
                  <w:rFonts w:ascii="Arial" w:eastAsia="SimSun" w:hAnsi="Arial"/>
                  <w:sz w:val="18"/>
                  <w:lang w:val="en-US"/>
                </w:rPr>
                <w:t>6900</w:t>
              </w:r>
            </w:ins>
          </w:p>
        </w:tc>
        <w:tc>
          <w:tcPr>
            <w:tcW w:w="1843" w:type="dxa"/>
            <w:tcBorders>
              <w:bottom w:val="single" w:sz="4" w:space="0" w:color="auto"/>
            </w:tcBorders>
            <w:shd w:val="clear" w:color="auto" w:fill="auto"/>
            <w:vAlign w:val="bottom"/>
          </w:tcPr>
          <w:p w14:paraId="15D7E87E" w14:textId="0AD64BE2" w:rsidR="00F65131" w:rsidRPr="00CD462D" w:rsidRDefault="00F65131" w:rsidP="00F65131">
            <w:pPr>
              <w:keepNext/>
              <w:keepLines/>
              <w:spacing w:after="0"/>
              <w:jc w:val="center"/>
              <w:rPr>
                <w:ins w:id="301" w:author="Per Lindell" w:date="2019-01-08T14:29:00Z"/>
                <w:rFonts w:ascii="Arial" w:eastAsia="SimSun" w:hAnsi="Arial"/>
                <w:sz w:val="18"/>
                <w:lang w:val="en-US"/>
              </w:rPr>
            </w:pPr>
            <w:ins w:id="302" w:author="Per Lindell" w:date="2019-03-21T09:44:00Z">
              <w:r w:rsidRPr="00F65131">
                <w:rPr>
                  <w:rFonts w:ascii="Arial" w:eastAsia="SimSun" w:hAnsi="Arial"/>
                  <w:sz w:val="18"/>
                  <w:lang w:val="en-US"/>
                </w:rPr>
                <w:t>7200</w:t>
              </w:r>
            </w:ins>
          </w:p>
        </w:tc>
        <w:tc>
          <w:tcPr>
            <w:tcW w:w="1842" w:type="dxa"/>
            <w:tcBorders>
              <w:bottom w:val="single" w:sz="4" w:space="0" w:color="auto"/>
            </w:tcBorders>
            <w:shd w:val="clear" w:color="auto" w:fill="auto"/>
            <w:vAlign w:val="bottom"/>
          </w:tcPr>
          <w:p w14:paraId="16FEF527" w14:textId="146F6A32" w:rsidR="00F65131" w:rsidRPr="00CD462D" w:rsidRDefault="00F65131" w:rsidP="00F65131">
            <w:pPr>
              <w:keepNext/>
              <w:keepLines/>
              <w:spacing w:after="0"/>
              <w:jc w:val="center"/>
              <w:rPr>
                <w:ins w:id="303" w:author="Per Lindell" w:date="2019-01-08T14:29:00Z"/>
                <w:rFonts w:ascii="Arial" w:eastAsia="SimSun" w:hAnsi="Arial"/>
                <w:sz w:val="18"/>
                <w:lang w:val="en-US"/>
              </w:rPr>
            </w:pPr>
            <w:ins w:id="304" w:author="Per Lindell" w:date="2019-03-21T09:44:00Z">
              <w:r w:rsidRPr="00F65131">
                <w:rPr>
                  <w:rFonts w:ascii="Arial" w:eastAsia="SimSun" w:hAnsi="Arial"/>
                  <w:sz w:val="18"/>
                  <w:lang w:val="en-US"/>
                </w:rPr>
                <w:t>9900</w:t>
              </w:r>
            </w:ins>
          </w:p>
        </w:tc>
        <w:tc>
          <w:tcPr>
            <w:tcW w:w="1843" w:type="dxa"/>
            <w:tcBorders>
              <w:bottom w:val="single" w:sz="4" w:space="0" w:color="auto"/>
            </w:tcBorders>
            <w:shd w:val="clear" w:color="auto" w:fill="auto"/>
            <w:vAlign w:val="bottom"/>
          </w:tcPr>
          <w:p w14:paraId="4E0FA8AB" w14:textId="53C828E3" w:rsidR="00F65131" w:rsidRPr="00CD462D" w:rsidRDefault="00F65131" w:rsidP="00F65131">
            <w:pPr>
              <w:keepNext/>
              <w:keepLines/>
              <w:spacing w:after="0"/>
              <w:jc w:val="center"/>
              <w:rPr>
                <w:ins w:id="305" w:author="Per Lindell" w:date="2019-01-08T14:29:00Z"/>
                <w:rFonts w:ascii="Arial" w:eastAsia="SimSun" w:hAnsi="Arial"/>
                <w:sz w:val="18"/>
                <w:lang w:val="en-US"/>
              </w:rPr>
            </w:pPr>
            <w:ins w:id="306" w:author="Per Lindell" w:date="2019-03-21T09:44:00Z">
              <w:r w:rsidRPr="00F65131">
                <w:rPr>
                  <w:rFonts w:ascii="Arial" w:eastAsia="SimSun" w:hAnsi="Arial"/>
                  <w:sz w:val="18"/>
                  <w:lang w:val="en-US"/>
                </w:rPr>
                <w:t>11400</w:t>
              </w:r>
            </w:ins>
          </w:p>
        </w:tc>
      </w:tr>
      <w:tr w:rsidR="00E5165A" w:rsidRPr="00CA1495" w14:paraId="644AAD12" w14:textId="77777777" w:rsidTr="00CD462D">
        <w:trPr>
          <w:trHeight w:val="187"/>
          <w:ins w:id="307"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08" w:author="Per Lindell" w:date="2019-01-08T14:29:00Z"/>
                <w:rFonts w:ascii="Arial" w:eastAsia="SimSun" w:hAnsi="Arial"/>
                <w:sz w:val="18"/>
                <w:lang w:val="en-US"/>
              </w:rPr>
            </w:pPr>
            <w:ins w:id="30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10" w:author="Per Lindell" w:date="2019-01-08T14:29:00Z"/>
                <w:rFonts w:ascii="Arial" w:eastAsia="SimSun" w:hAnsi="Arial"/>
                <w:sz w:val="18"/>
                <w:lang w:val="en-US"/>
              </w:rPr>
            </w:pPr>
            <w:ins w:id="31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12" w:author="Per Lindell" w:date="2019-01-08T14:29:00Z"/>
                <w:rFonts w:ascii="Arial" w:eastAsia="SimSun" w:hAnsi="Arial"/>
                <w:sz w:val="18"/>
                <w:lang w:val="en-US"/>
              </w:rPr>
            </w:pPr>
            <w:ins w:id="31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14" w:author="Per Lindell" w:date="2019-01-08T14:29:00Z"/>
                <w:rFonts w:ascii="Arial" w:eastAsia="SimSun" w:hAnsi="Arial"/>
                <w:sz w:val="18"/>
                <w:lang w:val="en-US"/>
              </w:rPr>
            </w:pPr>
            <w:ins w:id="31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16" w:author="Per Lindell" w:date="2019-01-08T14:29:00Z"/>
                <w:rFonts w:ascii="Arial" w:eastAsia="SimSun" w:hAnsi="Arial"/>
                <w:sz w:val="18"/>
                <w:lang w:val="en-US"/>
              </w:rPr>
            </w:pPr>
            <w:ins w:id="31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F65131" w:rsidRPr="00CA1495" w14:paraId="7916BC92" w14:textId="77777777" w:rsidTr="00CD462D">
        <w:trPr>
          <w:trHeight w:val="187"/>
          <w:ins w:id="318" w:author="Per Lindell" w:date="2019-01-08T14:29:00Z"/>
        </w:trPr>
        <w:tc>
          <w:tcPr>
            <w:tcW w:w="3261" w:type="dxa"/>
            <w:shd w:val="clear" w:color="auto" w:fill="auto"/>
            <w:tcMar>
              <w:left w:w="57" w:type="dxa"/>
              <w:right w:w="57" w:type="dxa"/>
            </w:tcMar>
            <w:vAlign w:val="bottom"/>
          </w:tcPr>
          <w:p w14:paraId="1FDE78C9" w14:textId="77777777" w:rsidR="00F65131" w:rsidRPr="00CA1495" w:rsidRDefault="00F65131" w:rsidP="00F65131">
            <w:pPr>
              <w:keepNext/>
              <w:keepLines/>
              <w:spacing w:after="0"/>
              <w:rPr>
                <w:ins w:id="319" w:author="Per Lindell" w:date="2019-01-08T14:29:00Z"/>
                <w:rFonts w:ascii="Arial" w:eastAsia="SimSun" w:hAnsi="Arial"/>
                <w:sz w:val="18"/>
                <w:lang w:val="en-US"/>
              </w:rPr>
            </w:pPr>
            <w:ins w:id="32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3840F0C4" w:rsidR="00F65131" w:rsidRPr="00CD462D" w:rsidRDefault="00F65131" w:rsidP="00F65131">
            <w:pPr>
              <w:keepNext/>
              <w:keepLines/>
              <w:spacing w:after="0"/>
              <w:jc w:val="center"/>
              <w:rPr>
                <w:ins w:id="321" w:author="Per Lindell" w:date="2019-01-08T14:29:00Z"/>
                <w:rFonts w:ascii="Arial" w:eastAsia="SimSun" w:hAnsi="Arial"/>
                <w:sz w:val="18"/>
                <w:lang w:val="en-US"/>
              </w:rPr>
            </w:pPr>
            <w:ins w:id="322" w:author="Per Lindell" w:date="2019-03-21T09:44:00Z">
              <w:r w:rsidRPr="00F65131">
                <w:rPr>
                  <w:rFonts w:ascii="Arial" w:eastAsia="SimSun" w:hAnsi="Arial"/>
                  <w:sz w:val="18"/>
                  <w:lang w:val="en-US"/>
                </w:rPr>
                <w:t>9200</w:t>
              </w:r>
            </w:ins>
          </w:p>
        </w:tc>
        <w:tc>
          <w:tcPr>
            <w:tcW w:w="1843" w:type="dxa"/>
            <w:tcBorders>
              <w:bottom w:val="single" w:sz="4" w:space="0" w:color="auto"/>
            </w:tcBorders>
            <w:shd w:val="clear" w:color="auto" w:fill="auto"/>
            <w:vAlign w:val="bottom"/>
          </w:tcPr>
          <w:p w14:paraId="25E6E4B8" w14:textId="6AE7D294" w:rsidR="00F65131" w:rsidRPr="00CD462D" w:rsidRDefault="00F65131" w:rsidP="00F65131">
            <w:pPr>
              <w:keepNext/>
              <w:keepLines/>
              <w:spacing w:after="0"/>
              <w:jc w:val="center"/>
              <w:rPr>
                <w:ins w:id="323" w:author="Per Lindell" w:date="2019-01-08T14:29:00Z"/>
                <w:rFonts w:ascii="Arial" w:eastAsia="SimSun" w:hAnsi="Arial"/>
                <w:sz w:val="18"/>
                <w:lang w:val="en-US"/>
              </w:rPr>
            </w:pPr>
            <w:ins w:id="324" w:author="Per Lindell" w:date="2019-03-21T09:44:00Z">
              <w:r w:rsidRPr="00F65131">
                <w:rPr>
                  <w:rFonts w:ascii="Arial" w:eastAsia="SimSun" w:hAnsi="Arial"/>
                  <w:sz w:val="18"/>
                  <w:lang w:val="en-US"/>
                </w:rPr>
                <w:t>9600</w:t>
              </w:r>
            </w:ins>
          </w:p>
        </w:tc>
        <w:tc>
          <w:tcPr>
            <w:tcW w:w="1842" w:type="dxa"/>
            <w:tcBorders>
              <w:bottom w:val="single" w:sz="4" w:space="0" w:color="auto"/>
            </w:tcBorders>
            <w:shd w:val="clear" w:color="auto" w:fill="auto"/>
            <w:tcMar>
              <w:left w:w="28" w:type="dxa"/>
              <w:right w:w="28" w:type="dxa"/>
            </w:tcMar>
            <w:vAlign w:val="bottom"/>
          </w:tcPr>
          <w:p w14:paraId="25E12303" w14:textId="717650B4" w:rsidR="00F65131" w:rsidRPr="00CD462D" w:rsidRDefault="00F65131" w:rsidP="00F65131">
            <w:pPr>
              <w:keepNext/>
              <w:keepLines/>
              <w:spacing w:after="0"/>
              <w:jc w:val="center"/>
              <w:rPr>
                <w:ins w:id="325" w:author="Per Lindell" w:date="2019-01-08T14:29:00Z"/>
                <w:rFonts w:ascii="Arial" w:eastAsia="SimSun" w:hAnsi="Arial"/>
                <w:sz w:val="18"/>
                <w:lang w:val="en-US"/>
              </w:rPr>
            </w:pPr>
            <w:ins w:id="326" w:author="Per Lindell" w:date="2019-03-21T09:44:00Z">
              <w:r w:rsidRPr="00F65131">
                <w:rPr>
                  <w:rFonts w:ascii="Arial" w:eastAsia="SimSun" w:hAnsi="Arial"/>
                  <w:sz w:val="18"/>
                  <w:lang w:val="en-US"/>
                </w:rPr>
                <w:t>13200</w:t>
              </w:r>
            </w:ins>
          </w:p>
        </w:tc>
        <w:tc>
          <w:tcPr>
            <w:tcW w:w="1843" w:type="dxa"/>
            <w:tcBorders>
              <w:bottom w:val="single" w:sz="4" w:space="0" w:color="auto"/>
            </w:tcBorders>
            <w:shd w:val="clear" w:color="auto" w:fill="auto"/>
            <w:vAlign w:val="bottom"/>
          </w:tcPr>
          <w:p w14:paraId="4908FE75" w14:textId="049714EF" w:rsidR="00F65131" w:rsidRPr="00CD462D" w:rsidRDefault="00F65131" w:rsidP="00F65131">
            <w:pPr>
              <w:keepNext/>
              <w:keepLines/>
              <w:spacing w:after="0"/>
              <w:jc w:val="center"/>
              <w:rPr>
                <w:ins w:id="327" w:author="Per Lindell" w:date="2019-01-08T14:29:00Z"/>
                <w:rFonts w:ascii="Arial" w:eastAsia="SimSun" w:hAnsi="Arial"/>
                <w:sz w:val="18"/>
                <w:lang w:val="en-US"/>
              </w:rPr>
            </w:pPr>
            <w:ins w:id="328" w:author="Per Lindell" w:date="2019-03-21T09:44:00Z">
              <w:r w:rsidRPr="00F65131">
                <w:rPr>
                  <w:rFonts w:ascii="Arial" w:eastAsia="SimSun" w:hAnsi="Arial"/>
                  <w:sz w:val="18"/>
                  <w:lang w:val="en-US"/>
                </w:rPr>
                <w:t>15200</w:t>
              </w:r>
            </w:ins>
          </w:p>
        </w:tc>
      </w:tr>
      <w:tr w:rsidR="00E5165A" w:rsidRPr="00CA1495" w14:paraId="50B7F2BF" w14:textId="77777777" w:rsidTr="00CD462D">
        <w:trPr>
          <w:trHeight w:val="187"/>
          <w:ins w:id="329"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30" w:author="Per Lindell" w:date="2019-01-08T14:29:00Z"/>
                <w:rFonts w:ascii="Arial" w:eastAsia="SimSun" w:hAnsi="Arial"/>
                <w:sz w:val="18"/>
                <w:lang w:val="en-US"/>
              </w:rPr>
            </w:pPr>
            <w:ins w:id="33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32" w:author="Per Lindell" w:date="2019-01-08T14:29:00Z"/>
                <w:rFonts w:ascii="Arial" w:eastAsia="SimSun" w:hAnsi="Arial"/>
                <w:sz w:val="18"/>
                <w:lang w:val="en-US"/>
              </w:rPr>
            </w:pPr>
            <w:ins w:id="33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34" w:author="Per Lindell" w:date="2019-01-08T14:29:00Z"/>
                <w:rFonts w:ascii="Arial" w:eastAsia="SimSun" w:hAnsi="Arial"/>
                <w:sz w:val="18"/>
                <w:lang w:val="en-US"/>
              </w:rPr>
            </w:pPr>
            <w:ins w:id="33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36" w:author="Per Lindell" w:date="2019-01-08T14:29:00Z"/>
                <w:rFonts w:ascii="Arial" w:eastAsia="SimSun" w:hAnsi="Arial"/>
                <w:sz w:val="18"/>
                <w:lang w:val="en-US"/>
              </w:rPr>
            </w:pPr>
            <w:ins w:id="33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38" w:author="Per Lindell" w:date="2019-01-08T14:29:00Z"/>
                <w:rFonts w:ascii="Arial" w:eastAsia="SimSun" w:hAnsi="Arial"/>
                <w:sz w:val="18"/>
                <w:lang w:val="en-US"/>
              </w:rPr>
            </w:pPr>
            <w:ins w:id="33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F65131" w:rsidRPr="00CA1495" w14:paraId="07D58130" w14:textId="77777777" w:rsidTr="00CD462D">
        <w:trPr>
          <w:trHeight w:val="187"/>
          <w:ins w:id="340" w:author="Per Lindell" w:date="2019-01-08T14:29:00Z"/>
        </w:trPr>
        <w:tc>
          <w:tcPr>
            <w:tcW w:w="3261" w:type="dxa"/>
            <w:shd w:val="clear" w:color="auto" w:fill="auto"/>
            <w:tcMar>
              <w:left w:w="57" w:type="dxa"/>
              <w:right w:w="57" w:type="dxa"/>
            </w:tcMar>
            <w:vAlign w:val="bottom"/>
          </w:tcPr>
          <w:p w14:paraId="3BE85D3B" w14:textId="77777777" w:rsidR="00F65131" w:rsidRPr="00CA1495" w:rsidRDefault="00F65131" w:rsidP="00F65131">
            <w:pPr>
              <w:keepNext/>
              <w:keepLines/>
              <w:spacing w:after="0"/>
              <w:rPr>
                <w:ins w:id="341" w:author="Per Lindell" w:date="2019-01-08T14:29:00Z"/>
                <w:rFonts w:ascii="Arial" w:eastAsia="SimSun" w:hAnsi="Arial"/>
                <w:sz w:val="18"/>
                <w:lang w:val="en-US"/>
              </w:rPr>
            </w:pPr>
            <w:ins w:id="34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159297A" w:rsidR="00F65131" w:rsidRPr="00CD462D" w:rsidRDefault="00F65131" w:rsidP="00F65131">
            <w:pPr>
              <w:keepNext/>
              <w:keepLines/>
              <w:spacing w:after="0"/>
              <w:jc w:val="center"/>
              <w:rPr>
                <w:ins w:id="343" w:author="Per Lindell" w:date="2019-01-08T14:29:00Z"/>
                <w:rFonts w:ascii="Arial" w:eastAsia="SimSun" w:hAnsi="Arial"/>
                <w:sz w:val="18"/>
                <w:lang w:val="en-US"/>
              </w:rPr>
            </w:pPr>
            <w:ins w:id="344" w:author="Per Lindell" w:date="2019-03-21T09:44:00Z">
              <w:r w:rsidRPr="00F65131">
                <w:rPr>
                  <w:rFonts w:ascii="Arial" w:eastAsia="SimSun" w:hAnsi="Arial"/>
                  <w:sz w:val="18"/>
                  <w:lang w:val="en-US"/>
                </w:rPr>
                <w:t>11500</w:t>
              </w:r>
            </w:ins>
          </w:p>
        </w:tc>
        <w:tc>
          <w:tcPr>
            <w:tcW w:w="1843" w:type="dxa"/>
            <w:tcBorders>
              <w:bottom w:val="single" w:sz="4" w:space="0" w:color="auto"/>
            </w:tcBorders>
            <w:shd w:val="clear" w:color="auto" w:fill="auto"/>
            <w:vAlign w:val="bottom"/>
          </w:tcPr>
          <w:p w14:paraId="24D13029" w14:textId="03771F3A" w:rsidR="00F65131" w:rsidRPr="00CD462D" w:rsidRDefault="00F65131" w:rsidP="00F65131">
            <w:pPr>
              <w:keepNext/>
              <w:keepLines/>
              <w:spacing w:after="0"/>
              <w:jc w:val="center"/>
              <w:rPr>
                <w:ins w:id="345" w:author="Per Lindell" w:date="2019-01-08T14:29:00Z"/>
                <w:rFonts w:ascii="Arial" w:eastAsia="SimSun" w:hAnsi="Arial"/>
                <w:sz w:val="18"/>
                <w:lang w:val="en-US"/>
              </w:rPr>
            </w:pPr>
            <w:ins w:id="346" w:author="Per Lindell" w:date="2019-03-21T09:44:00Z">
              <w:r w:rsidRPr="00F65131">
                <w:rPr>
                  <w:rFonts w:ascii="Arial" w:eastAsia="SimSun" w:hAnsi="Arial"/>
                  <w:sz w:val="18"/>
                  <w:lang w:val="en-US"/>
                </w:rPr>
                <w:t>12000</w:t>
              </w:r>
            </w:ins>
          </w:p>
        </w:tc>
        <w:tc>
          <w:tcPr>
            <w:tcW w:w="1842" w:type="dxa"/>
            <w:tcBorders>
              <w:bottom w:val="single" w:sz="4" w:space="0" w:color="auto"/>
            </w:tcBorders>
            <w:shd w:val="clear" w:color="auto" w:fill="auto"/>
            <w:vAlign w:val="bottom"/>
          </w:tcPr>
          <w:p w14:paraId="08316B84" w14:textId="697A1F6B" w:rsidR="00F65131" w:rsidRPr="00CD462D" w:rsidRDefault="00F65131" w:rsidP="00F65131">
            <w:pPr>
              <w:keepNext/>
              <w:keepLines/>
              <w:spacing w:after="0"/>
              <w:jc w:val="center"/>
              <w:rPr>
                <w:ins w:id="347" w:author="Per Lindell" w:date="2019-01-08T14:29:00Z"/>
                <w:rFonts w:ascii="Arial" w:eastAsia="SimSun" w:hAnsi="Arial"/>
                <w:sz w:val="18"/>
                <w:lang w:val="en-US"/>
              </w:rPr>
            </w:pPr>
            <w:ins w:id="348" w:author="Per Lindell" w:date="2019-03-21T09:44:00Z">
              <w:r w:rsidRPr="00F65131">
                <w:rPr>
                  <w:rFonts w:ascii="Arial" w:eastAsia="SimSun" w:hAnsi="Arial"/>
                  <w:sz w:val="18"/>
                  <w:lang w:val="en-US"/>
                </w:rPr>
                <w:t>16500</w:t>
              </w:r>
            </w:ins>
          </w:p>
        </w:tc>
        <w:tc>
          <w:tcPr>
            <w:tcW w:w="1843" w:type="dxa"/>
            <w:tcBorders>
              <w:bottom w:val="single" w:sz="4" w:space="0" w:color="auto"/>
            </w:tcBorders>
            <w:shd w:val="clear" w:color="auto" w:fill="auto"/>
            <w:vAlign w:val="bottom"/>
          </w:tcPr>
          <w:p w14:paraId="6AF65987" w14:textId="5C13C4F7" w:rsidR="00F65131" w:rsidRPr="00CD462D" w:rsidRDefault="00F65131" w:rsidP="00F65131">
            <w:pPr>
              <w:keepNext/>
              <w:keepLines/>
              <w:spacing w:after="0"/>
              <w:jc w:val="center"/>
              <w:rPr>
                <w:ins w:id="349" w:author="Per Lindell" w:date="2019-01-08T14:29:00Z"/>
                <w:rFonts w:ascii="Arial" w:eastAsia="SimSun" w:hAnsi="Arial"/>
                <w:sz w:val="18"/>
                <w:lang w:val="en-US"/>
              </w:rPr>
            </w:pPr>
            <w:ins w:id="350" w:author="Per Lindell" w:date="2019-03-21T09:44:00Z">
              <w:r w:rsidRPr="00F65131">
                <w:rPr>
                  <w:rFonts w:ascii="Arial" w:eastAsia="SimSun" w:hAnsi="Arial"/>
                  <w:sz w:val="18"/>
                  <w:lang w:val="en-US"/>
                </w:rPr>
                <w:t>19000</w:t>
              </w:r>
            </w:ins>
          </w:p>
        </w:tc>
      </w:tr>
      <w:tr w:rsidR="00E5165A" w:rsidRPr="00CA1495" w14:paraId="75673EEC" w14:textId="77777777" w:rsidTr="00CD462D">
        <w:trPr>
          <w:trHeight w:val="187"/>
          <w:ins w:id="351"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52" w:author="Per Lindell" w:date="2019-01-08T14:29:00Z"/>
                <w:rFonts w:ascii="Arial" w:eastAsia="SimSun" w:hAnsi="Arial"/>
                <w:sz w:val="18"/>
                <w:lang w:val="en-US"/>
              </w:rPr>
            </w:pPr>
            <w:ins w:id="35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54" w:author="Per Lindell" w:date="2019-01-08T14:29:00Z"/>
                <w:rFonts w:ascii="Arial" w:eastAsia="SimSun" w:hAnsi="Arial"/>
                <w:sz w:val="18"/>
                <w:lang w:val="en-US"/>
              </w:rPr>
            </w:pPr>
            <w:ins w:id="35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56" w:author="Per Lindell" w:date="2019-01-08T14:29:00Z"/>
                <w:rFonts w:ascii="Arial" w:eastAsia="SimSun" w:hAnsi="Arial"/>
                <w:sz w:val="18"/>
                <w:lang w:val="en-US"/>
              </w:rPr>
            </w:pPr>
            <w:ins w:id="35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58" w:author="Per Lindell" w:date="2019-01-08T14:29:00Z"/>
                <w:rFonts w:ascii="Arial" w:eastAsia="SimSun" w:hAnsi="Arial"/>
                <w:sz w:val="18"/>
                <w:lang w:val="en-US"/>
              </w:rPr>
            </w:pPr>
            <w:ins w:id="35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60" w:author="Per Lindell" w:date="2019-01-08T14:29:00Z"/>
                <w:rFonts w:ascii="Arial" w:eastAsia="SimSun" w:hAnsi="Arial"/>
                <w:sz w:val="18"/>
                <w:lang w:val="en-US"/>
              </w:rPr>
            </w:pPr>
            <w:ins w:id="36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F65131" w:rsidRPr="00CA1495" w14:paraId="654CBFF2" w14:textId="77777777" w:rsidTr="00CD462D">
        <w:trPr>
          <w:trHeight w:val="187"/>
          <w:ins w:id="362" w:author="Per Lindell" w:date="2019-01-08T14:29:00Z"/>
        </w:trPr>
        <w:tc>
          <w:tcPr>
            <w:tcW w:w="3261" w:type="dxa"/>
            <w:shd w:val="clear" w:color="auto" w:fill="auto"/>
            <w:tcMar>
              <w:left w:w="57" w:type="dxa"/>
              <w:right w:w="57" w:type="dxa"/>
            </w:tcMar>
            <w:vAlign w:val="bottom"/>
          </w:tcPr>
          <w:p w14:paraId="14E5E86F" w14:textId="77777777" w:rsidR="00F65131" w:rsidRPr="00CA1495" w:rsidRDefault="00F65131" w:rsidP="00F65131">
            <w:pPr>
              <w:keepNext/>
              <w:keepLines/>
              <w:spacing w:after="0"/>
              <w:rPr>
                <w:ins w:id="363" w:author="Per Lindell" w:date="2019-01-08T14:29:00Z"/>
                <w:rFonts w:ascii="Arial" w:eastAsia="SimSun" w:hAnsi="Arial"/>
                <w:sz w:val="18"/>
                <w:lang w:val="en-US"/>
              </w:rPr>
            </w:pPr>
            <w:ins w:id="36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1644BEB8" w:rsidR="00F65131" w:rsidRPr="00CD462D" w:rsidRDefault="00F65131" w:rsidP="00F65131">
            <w:pPr>
              <w:keepNext/>
              <w:keepLines/>
              <w:spacing w:after="0"/>
              <w:jc w:val="center"/>
              <w:rPr>
                <w:ins w:id="365" w:author="Per Lindell" w:date="2019-01-08T14:29:00Z"/>
                <w:rFonts w:ascii="Arial" w:eastAsia="SimSun" w:hAnsi="Arial"/>
                <w:sz w:val="18"/>
                <w:lang w:val="en-US"/>
              </w:rPr>
            </w:pPr>
            <w:ins w:id="366" w:author="Per Lindell" w:date="2019-03-21T09:44:00Z">
              <w:r w:rsidRPr="00F65131">
                <w:rPr>
                  <w:rFonts w:ascii="Arial" w:eastAsia="SimSun" w:hAnsi="Arial"/>
                  <w:sz w:val="18"/>
                  <w:lang w:val="en-US"/>
                </w:rPr>
                <w:t>13800</w:t>
              </w:r>
            </w:ins>
          </w:p>
        </w:tc>
        <w:tc>
          <w:tcPr>
            <w:tcW w:w="1843" w:type="dxa"/>
            <w:shd w:val="clear" w:color="auto" w:fill="auto"/>
            <w:vAlign w:val="bottom"/>
          </w:tcPr>
          <w:p w14:paraId="103065A0" w14:textId="7338021F" w:rsidR="00F65131" w:rsidRPr="00CD462D" w:rsidRDefault="00F65131" w:rsidP="00F65131">
            <w:pPr>
              <w:keepNext/>
              <w:keepLines/>
              <w:spacing w:after="0"/>
              <w:jc w:val="center"/>
              <w:rPr>
                <w:ins w:id="367" w:author="Per Lindell" w:date="2019-01-08T14:29:00Z"/>
                <w:rFonts w:ascii="Arial" w:eastAsia="SimSun" w:hAnsi="Arial"/>
                <w:sz w:val="18"/>
                <w:lang w:val="en-US"/>
              </w:rPr>
            </w:pPr>
            <w:ins w:id="368" w:author="Per Lindell" w:date="2019-03-21T09:44:00Z">
              <w:r w:rsidRPr="00F65131">
                <w:rPr>
                  <w:rFonts w:ascii="Arial" w:eastAsia="SimSun" w:hAnsi="Arial"/>
                  <w:sz w:val="18"/>
                  <w:lang w:val="en-US"/>
                </w:rPr>
                <w:t>14400</w:t>
              </w:r>
            </w:ins>
          </w:p>
        </w:tc>
        <w:tc>
          <w:tcPr>
            <w:tcW w:w="1842" w:type="dxa"/>
            <w:shd w:val="clear" w:color="auto" w:fill="auto"/>
            <w:vAlign w:val="bottom"/>
          </w:tcPr>
          <w:p w14:paraId="2BB76559" w14:textId="593D7ACF" w:rsidR="00F65131" w:rsidRPr="00CD462D" w:rsidRDefault="00F65131" w:rsidP="00F65131">
            <w:pPr>
              <w:keepNext/>
              <w:keepLines/>
              <w:spacing w:after="0"/>
              <w:jc w:val="center"/>
              <w:rPr>
                <w:ins w:id="369" w:author="Per Lindell" w:date="2019-01-08T14:29:00Z"/>
                <w:rFonts w:ascii="Arial" w:eastAsia="SimSun" w:hAnsi="Arial"/>
                <w:sz w:val="18"/>
                <w:lang w:val="en-US"/>
              </w:rPr>
            </w:pPr>
            <w:ins w:id="370" w:author="Per Lindell" w:date="2019-03-21T09:44:00Z">
              <w:r w:rsidRPr="00F65131">
                <w:rPr>
                  <w:rFonts w:ascii="Arial" w:eastAsia="SimSun" w:hAnsi="Arial"/>
                  <w:sz w:val="18"/>
                  <w:lang w:val="en-US"/>
                </w:rPr>
                <w:t>19800</w:t>
              </w:r>
            </w:ins>
          </w:p>
        </w:tc>
        <w:tc>
          <w:tcPr>
            <w:tcW w:w="1843" w:type="dxa"/>
            <w:shd w:val="clear" w:color="auto" w:fill="auto"/>
            <w:vAlign w:val="bottom"/>
          </w:tcPr>
          <w:p w14:paraId="35B7BFFB" w14:textId="7691C842" w:rsidR="00F65131" w:rsidRPr="00CD462D" w:rsidRDefault="00F65131" w:rsidP="00F65131">
            <w:pPr>
              <w:keepNext/>
              <w:keepLines/>
              <w:spacing w:after="0"/>
              <w:jc w:val="center"/>
              <w:rPr>
                <w:ins w:id="371" w:author="Per Lindell" w:date="2019-01-08T14:29:00Z"/>
                <w:rFonts w:ascii="Arial" w:eastAsia="SimSun" w:hAnsi="Arial"/>
                <w:sz w:val="18"/>
                <w:lang w:val="en-US"/>
              </w:rPr>
            </w:pPr>
            <w:ins w:id="372" w:author="Per Lindell" w:date="2019-03-21T09:44:00Z">
              <w:r w:rsidRPr="00F65131">
                <w:rPr>
                  <w:rFonts w:ascii="Arial" w:eastAsia="SimSun" w:hAnsi="Arial"/>
                  <w:sz w:val="18"/>
                  <w:lang w:val="en-US"/>
                </w:rPr>
                <w:t>22800</w:t>
              </w:r>
            </w:ins>
          </w:p>
        </w:tc>
      </w:tr>
      <w:tr w:rsidR="00E5165A" w:rsidRPr="00CA1495" w14:paraId="3E61FD15" w14:textId="77777777" w:rsidTr="00CD462D">
        <w:trPr>
          <w:trHeight w:val="187"/>
          <w:ins w:id="373"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74" w:author="Per Lindell" w:date="2019-01-08T14:29:00Z"/>
                <w:rFonts w:ascii="Arial" w:eastAsia="SimSun" w:hAnsi="Arial"/>
                <w:sz w:val="18"/>
                <w:lang w:val="en-US"/>
              </w:rPr>
            </w:pPr>
            <w:ins w:id="37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76" w:author="Per Lindell" w:date="2019-01-08T14:29:00Z"/>
                <w:rFonts w:ascii="Arial" w:eastAsia="SimSun" w:hAnsi="Arial"/>
                <w:sz w:val="18"/>
                <w:lang w:val="en-US"/>
              </w:rPr>
            </w:pPr>
            <w:ins w:id="37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78" w:author="Per Lindell" w:date="2019-01-08T14:29:00Z"/>
                <w:rFonts w:ascii="Arial" w:eastAsia="SimSun" w:hAnsi="Arial"/>
                <w:sz w:val="18"/>
                <w:lang w:val="en-US"/>
              </w:rPr>
            </w:pPr>
            <w:ins w:id="37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80" w:author="Per Lindell" w:date="2019-01-08T14:29:00Z"/>
                <w:rFonts w:ascii="Arial" w:eastAsia="SimSun" w:hAnsi="Arial"/>
                <w:sz w:val="18"/>
                <w:lang w:val="en-US"/>
              </w:rPr>
            </w:pPr>
            <w:ins w:id="38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82" w:author="Per Lindell" w:date="2019-01-08T14:29:00Z"/>
                <w:rFonts w:ascii="Arial" w:eastAsia="SimSun" w:hAnsi="Arial"/>
                <w:sz w:val="18"/>
                <w:lang w:val="en-US"/>
              </w:rPr>
            </w:pPr>
            <w:ins w:id="38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F65131" w:rsidRPr="00CA1495" w14:paraId="403026D7" w14:textId="77777777" w:rsidTr="00CD462D">
        <w:trPr>
          <w:trHeight w:val="187"/>
          <w:ins w:id="384" w:author="Per Lindell" w:date="2019-01-08T14:29:00Z"/>
        </w:trPr>
        <w:tc>
          <w:tcPr>
            <w:tcW w:w="3261" w:type="dxa"/>
            <w:shd w:val="clear" w:color="auto" w:fill="auto"/>
            <w:tcMar>
              <w:left w:w="57" w:type="dxa"/>
              <w:right w:w="57" w:type="dxa"/>
            </w:tcMar>
            <w:vAlign w:val="bottom"/>
          </w:tcPr>
          <w:p w14:paraId="5036D8A8" w14:textId="77777777" w:rsidR="00F65131" w:rsidRPr="00CA1495" w:rsidRDefault="00F65131" w:rsidP="00F65131">
            <w:pPr>
              <w:keepNext/>
              <w:keepLines/>
              <w:spacing w:after="0"/>
              <w:rPr>
                <w:ins w:id="385" w:author="Per Lindell" w:date="2019-01-08T14:29:00Z"/>
                <w:rFonts w:ascii="Arial" w:eastAsia="SimSun" w:hAnsi="Arial"/>
                <w:sz w:val="18"/>
                <w:lang w:val="en-US"/>
              </w:rPr>
            </w:pPr>
            <w:ins w:id="38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7FE47AAB" w:rsidR="00F65131" w:rsidRPr="00CD462D" w:rsidRDefault="00F65131" w:rsidP="00F65131">
            <w:pPr>
              <w:keepNext/>
              <w:keepLines/>
              <w:spacing w:after="0"/>
              <w:jc w:val="center"/>
              <w:rPr>
                <w:ins w:id="387" w:author="Per Lindell" w:date="2019-01-08T14:29:00Z"/>
                <w:rFonts w:ascii="Arial" w:eastAsia="SimSun" w:hAnsi="Arial"/>
                <w:sz w:val="18"/>
                <w:lang w:val="en-US"/>
              </w:rPr>
            </w:pPr>
            <w:ins w:id="388" w:author="Per Lindell" w:date="2019-03-21T09:44:00Z">
              <w:r w:rsidRPr="00F65131">
                <w:rPr>
                  <w:rFonts w:ascii="Arial" w:eastAsia="SimSun" w:hAnsi="Arial"/>
                  <w:sz w:val="18"/>
                  <w:lang w:val="en-US"/>
                </w:rPr>
                <w:t>16100</w:t>
              </w:r>
            </w:ins>
          </w:p>
        </w:tc>
        <w:tc>
          <w:tcPr>
            <w:tcW w:w="1843" w:type="dxa"/>
            <w:shd w:val="clear" w:color="auto" w:fill="auto"/>
            <w:vAlign w:val="bottom"/>
          </w:tcPr>
          <w:p w14:paraId="4010642A" w14:textId="5120B9DE" w:rsidR="00F65131" w:rsidRPr="00CD462D" w:rsidRDefault="00F65131" w:rsidP="00F65131">
            <w:pPr>
              <w:keepNext/>
              <w:keepLines/>
              <w:spacing w:after="0"/>
              <w:jc w:val="center"/>
              <w:rPr>
                <w:ins w:id="389" w:author="Per Lindell" w:date="2019-01-08T14:29:00Z"/>
                <w:rFonts w:ascii="Arial" w:eastAsia="SimSun" w:hAnsi="Arial"/>
                <w:sz w:val="18"/>
                <w:lang w:val="en-US"/>
              </w:rPr>
            </w:pPr>
            <w:ins w:id="390" w:author="Per Lindell" w:date="2019-03-21T09:44:00Z">
              <w:r w:rsidRPr="00F65131">
                <w:rPr>
                  <w:rFonts w:ascii="Arial" w:eastAsia="SimSun" w:hAnsi="Arial"/>
                  <w:sz w:val="18"/>
                  <w:lang w:val="en-US"/>
                </w:rPr>
                <w:t>16800</w:t>
              </w:r>
            </w:ins>
          </w:p>
        </w:tc>
        <w:tc>
          <w:tcPr>
            <w:tcW w:w="1842" w:type="dxa"/>
            <w:shd w:val="clear" w:color="auto" w:fill="auto"/>
            <w:vAlign w:val="bottom"/>
          </w:tcPr>
          <w:p w14:paraId="4FDF6B29" w14:textId="344D4316" w:rsidR="00F65131" w:rsidRPr="00CD462D" w:rsidRDefault="00F65131" w:rsidP="00F65131">
            <w:pPr>
              <w:keepNext/>
              <w:keepLines/>
              <w:spacing w:after="0"/>
              <w:jc w:val="center"/>
              <w:rPr>
                <w:ins w:id="391" w:author="Per Lindell" w:date="2019-01-08T14:29:00Z"/>
                <w:rFonts w:ascii="Arial" w:eastAsia="SimSun" w:hAnsi="Arial"/>
                <w:sz w:val="18"/>
                <w:lang w:val="en-US"/>
              </w:rPr>
            </w:pPr>
            <w:ins w:id="392" w:author="Per Lindell" w:date="2019-03-21T09:44:00Z">
              <w:r w:rsidRPr="00F65131">
                <w:rPr>
                  <w:rFonts w:ascii="Arial" w:eastAsia="SimSun" w:hAnsi="Arial"/>
                  <w:sz w:val="18"/>
                  <w:lang w:val="en-US"/>
                </w:rPr>
                <w:t>23100</w:t>
              </w:r>
            </w:ins>
          </w:p>
        </w:tc>
        <w:tc>
          <w:tcPr>
            <w:tcW w:w="1843" w:type="dxa"/>
            <w:shd w:val="clear" w:color="auto" w:fill="auto"/>
            <w:vAlign w:val="bottom"/>
          </w:tcPr>
          <w:p w14:paraId="491EDDCF" w14:textId="6A83ED42" w:rsidR="00F65131" w:rsidRPr="00CD462D" w:rsidRDefault="00F65131" w:rsidP="00F65131">
            <w:pPr>
              <w:keepNext/>
              <w:keepLines/>
              <w:spacing w:after="0"/>
              <w:jc w:val="center"/>
              <w:rPr>
                <w:ins w:id="393" w:author="Per Lindell" w:date="2019-01-08T14:29:00Z"/>
                <w:rFonts w:ascii="Arial" w:eastAsia="SimSun" w:hAnsi="Arial"/>
                <w:sz w:val="18"/>
                <w:lang w:val="en-US"/>
              </w:rPr>
            </w:pPr>
            <w:ins w:id="394" w:author="Per Lindell" w:date="2019-03-21T09:44:00Z">
              <w:r w:rsidRPr="00F65131">
                <w:rPr>
                  <w:rFonts w:ascii="Arial" w:eastAsia="SimSun" w:hAnsi="Arial"/>
                  <w:sz w:val="18"/>
                  <w:lang w:val="en-US"/>
                </w:rPr>
                <w:t>26600</w:t>
              </w:r>
            </w:ins>
          </w:p>
        </w:tc>
      </w:tr>
      <w:tr w:rsidR="00F65131" w:rsidRPr="002C5241" w14:paraId="24F7EEB3" w14:textId="77777777" w:rsidTr="00F65131">
        <w:trPr>
          <w:trHeight w:val="187"/>
          <w:ins w:id="395" w:author="Per Lindell" w:date="2019-01-08T14:29:00Z"/>
        </w:trPr>
        <w:tc>
          <w:tcPr>
            <w:tcW w:w="3261" w:type="dxa"/>
            <w:shd w:val="clear" w:color="auto" w:fill="auto"/>
            <w:tcMar>
              <w:left w:w="57" w:type="dxa"/>
              <w:right w:w="57" w:type="dxa"/>
            </w:tcMar>
            <w:vAlign w:val="center"/>
          </w:tcPr>
          <w:p w14:paraId="124EDB61" w14:textId="6E96C53B" w:rsidR="00F65131" w:rsidRPr="00075C8C" w:rsidRDefault="00F65131" w:rsidP="00F65131">
            <w:pPr>
              <w:keepNext/>
              <w:keepLines/>
              <w:spacing w:after="0"/>
              <w:rPr>
                <w:ins w:id="396" w:author="Per Lindell" w:date="2019-01-08T14:29:00Z"/>
                <w:rFonts w:ascii="Arial" w:eastAsia="SimSun" w:hAnsi="Arial"/>
                <w:sz w:val="18"/>
                <w:lang w:val="en-US"/>
              </w:rPr>
            </w:pPr>
            <w:ins w:id="397" w:author="Per Lindell" w:date="2019-03-12T10:48: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168A1680" w:rsidR="00F65131" w:rsidRPr="00CD462D" w:rsidRDefault="00F65131" w:rsidP="00F65131">
            <w:pPr>
              <w:keepNext/>
              <w:keepLines/>
              <w:spacing w:after="0"/>
              <w:jc w:val="center"/>
              <w:rPr>
                <w:ins w:id="398" w:author="Per Lindell" w:date="2019-01-08T14:29:00Z"/>
                <w:rFonts w:ascii="Arial" w:eastAsia="SimSun" w:hAnsi="Arial"/>
                <w:sz w:val="18"/>
                <w:lang w:val="en-US"/>
              </w:rPr>
            </w:pPr>
            <w:ins w:id="399"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79DED08C" w14:textId="3F6BF047" w:rsidR="00F65131" w:rsidRPr="00CD462D" w:rsidRDefault="00F65131" w:rsidP="00F65131">
            <w:pPr>
              <w:keepNext/>
              <w:keepLines/>
              <w:spacing w:after="0"/>
              <w:jc w:val="center"/>
              <w:rPr>
                <w:ins w:id="400" w:author="Per Lindell" w:date="2019-01-08T14:29:00Z"/>
                <w:rFonts w:ascii="Arial" w:eastAsia="SimSun" w:hAnsi="Arial"/>
                <w:sz w:val="18"/>
                <w:lang w:val="en-US"/>
              </w:rPr>
            </w:pPr>
            <w:ins w:id="401"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2" w:type="dxa"/>
            <w:shd w:val="clear" w:color="auto" w:fill="auto"/>
            <w:vAlign w:val="center"/>
          </w:tcPr>
          <w:p w14:paraId="73F38EF5" w14:textId="7AF453FA" w:rsidR="00F65131" w:rsidRPr="00CD462D" w:rsidRDefault="00F65131" w:rsidP="00F65131">
            <w:pPr>
              <w:keepNext/>
              <w:keepLines/>
              <w:spacing w:after="0"/>
              <w:jc w:val="center"/>
              <w:rPr>
                <w:ins w:id="402" w:author="Per Lindell" w:date="2019-01-08T14:29:00Z"/>
                <w:rFonts w:ascii="Arial" w:eastAsia="SimSun" w:hAnsi="Arial"/>
                <w:sz w:val="18"/>
                <w:lang w:val="en-US"/>
              </w:rPr>
            </w:pPr>
            <w:ins w:id="403"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61C02FD5" w14:textId="52543C10" w:rsidR="00F65131" w:rsidRPr="00CD462D" w:rsidRDefault="00F65131" w:rsidP="00F65131">
            <w:pPr>
              <w:keepNext/>
              <w:keepLines/>
              <w:spacing w:after="0"/>
              <w:jc w:val="center"/>
              <w:rPr>
                <w:ins w:id="404" w:author="Per Lindell" w:date="2019-01-08T14:29:00Z"/>
                <w:rFonts w:ascii="Arial" w:eastAsia="SimSun" w:hAnsi="Arial"/>
                <w:sz w:val="18"/>
                <w:lang w:val="en-US"/>
              </w:rPr>
            </w:pPr>
            <w:ins w:id="405"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591DD40D" w14:textId="77777777" w:rsidTr="00F65131">
        <w:trPr>
          <w:trHeight w:val="187"/>
          <w:ins w:id="406" w:author="Per Lindell" w:date="2019-01-08T14:29:00Z"/>
        </w:trPr>
        <w:tc>
          <w:tcPr>
            <w:tcW w:w="3261" w:type="dxa"/>
            <w:shd w:val="clear" w:color="auto" w:fill="auto"/>
            <w:tcMar>
              <w:left w:w="57" w:type="dxa"/>
              <w:right w:w="57" w:type="dxa"/>
            </w:tcMar>
            <w:vAlign w:val="center"/>
          </w:tcPr>
          <w:p w14:paraId="568D0737" w14:textId="39AEA83D" w:rsidR="00F65131" w:rsidRPr="00075C8C" w:rsidRDefault="00F65131" w:rsidP="00F65131">
            <w:pPr>
              <w:keepNext/>
              <w:keepLines/>
              <w:spacing w:after="0"/>
              <w:rPr>
                <w:ins w:id="407" w:author="Per Lindell" w:date="2019-01-08T14:29:00Z"/>
                <w:rFonts w:ascii="Arial" w:eastAsia="SimSun" w:hAnsi="Arial"/>
                <w:sz w:val="18"/>
                <w:lang w:val="en-US"/>
              </w:rPr>
            </w:pPr>
            <w:ins w:id="408"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2B54FA8A" w:rsidR="00F65131" w:rsidRPr="00CD462D" w:rsidRDefault="00F65131" w:rsidP="00F65131">
            <w:pPr>
              <w:keepNext/>
              <w:keepLines/>
              <w:spacing w:after="0"/>
              <w:jc w:val="center"/>
              <w:rPr>
                <w:ins w:id="409" w:author="Per Lindell" w:date="2019-01-08T14:29:00Z"/>
                <w:rFonts w:ascii="Arial" w:eastAsia="SimSun" w:hAnsi="Arial"/>
                <w:sz w:val="18"/>
                <w:lang w:val="en-US"/>
              </w:rPr>
            </w:pPr>
            <w:ins w:id="410" w:author="Per Lindell" w:date="2019-03-21T09:45:00Z">
              <w:r w:rsidRPr="00F65131">
                <w:rPr>
                  <w:rFonts w:ascii="Arial" w:eastAsia="SimSun" w:hAnsi="Arial"/>
                  <w:sz w:val="18"/>
                  <w:lang w:val="en-US"/>
                </w:rPr>
                <w:t>1500</w:t>
              </w:r>
            </w:ins>
          </w:p>
        </w:tc>
        <w:tc>
          <w:tcPr>
            <w:tcW w:w="1843" w:type="dxa"/>
            <w:shd w:val="clear" w:color="auto" w:fill="auto"/>
            <w:vAlign w:val="center"/>
          </w:tcPr>
          <w:p w14:paraId="63863186" w14:textId="353F1EF6" w:rsidR="00F65131" w:rsidRPr="00CD462D" w:rsidRDefault="00F65131" w:rsidP="00F65131">
            <w:pPr>
              <w:keepNext/>
              <w:keepLines/>
              <w:spacing w:after="0"/>
              <w:jc w:val="center"/>
              <w:rPr>
                <w:ins w:id="411" w:author="Per Lindell" w:date="2019-01-08T14:29:00Z"/>
                <w:rFonts w:ascii="Arial" w:eastAsia="SimSun" w:hAnsi="Arial"/>
                <w:sz w:val="18"/>
                <w:lang w:val="en-US"/>
              </w:rPr>
            </w:pPr>
            <w:ins w:id="412" w:author="Per Lindell" w:date="2019-03-21T09:45:00Z">
              <w:r w:rsidRPr="00F65131">
                <w:rPr>
                  <w:rFonts w:ascii="Arial" w:eastAsia="SimSun" w:hAnsi="Arial"/>
                  <w:sz w:val="18"/>
                  <w:lang w:val="en-US"/>
                </w:rPr>
                <w:t>900</w:t>
              </w:r>
            </w:ins>
          </w:p>
        </w:tc>
        <w:tc>
          <w:tcPr>
            <w:tcW w:w="1842" w:type="dxa"/>
            <w:shd w:val="clear" w:color="auto" w:fill="auto"/>
            <w:vAlign w:val="center"/>
          </w:tcPr>
          <w:p w14:paraId="2E26BF1E" w14:textId="2775C6C1" w:rsidR="00F65131" w:rsidRPr="00CD462D" w:rsidRDefault="00F65131" w:rsidP="00F65131">
            <w:pPr>
              <w:keepNext/>
              <w:keepLines/>
              <w:spacing w:after="0"/>
              <w:jc w:val="center"/>
              <w:rPr>
                <w:ins w:id="413" w:author="Per Lindell" w:date="2019-01-08T14:29:00Z"/>
                <w:rFonts w:ascii="Arial" w:eastAsia="SimSun" w:hAnsi="Arial"/>
                <w:sz w:val="18"/>
                <w:lang w:val="en-US"/>
              </w:rPr>
            </w:pPr>
            <w:ins w:id="414" w:author="Per Lindell" w:date="2019-03-21T09:45:00Z">
              <w:r w:rsidRPr="00F65131">
                <w:rPr>
                  <w:rFonts w:ascii="Arial" w:eastAsia="SimSun" w:hAnsi="Arial"/>
                  <w:sz w:val="18"/>
                  <w:lang w:val="en-US"/>
                </w:rPr>
                <w:t>5600</w:t>
              </w:r>
            </w:ins>
          </w:p>
        </w:tc>
        <w:tc>
          <w:tcPr>
            <w:tcW w:w="1843" w:type="dxa"/>
            <w:shd w:val="clear" w:color="auto" w:fill="auto"/>
            <w:vAlign w:val="center"/>
          </w:tcPr>
          <w:p w14:paraId="1F7EA8C8" w14:textId="537C3DBF" w:rsidR="00F65131" w:rsidRPr="00CD462D" w:rsidRDefault="00F65131" w:rsidP="00F65131">
            <w:pPr>
              <w:keepNext/>
              <w:keepLines/>
              <w:spacing w:after="0"/>
              <w:jc w:val="center"/>
              <w:rPr>
                <w:ins w:id="415" w:author="Per Lindell" w:date="2019-01-08T14:29:00Z"/>
                <w:rFonts w:ascii="Arial" w:eastAsia="SimSun" w:hAnsi="Arial"/>
                <w:sz w:val="18"/>
                <w:lang w:val="en-US"/>
              </w:rPr>
            </w:pPr>
            <w:ins w:id="416" w:author="Per Lindell" w:date="2019-03-21T09:45:00Z">
              <w:r w:rsidRPr="00F65131">
                <w:rPr>
                  <w:rFonts w:ascii="Arial" w:eastAsia="SimSun" w:hAnsi="Arial"/>
                  <w:sz w:val="18"/>
                  <w:lang w:val="en-US"/>
                </w:rPr>
                <w:t>6200</w:t>
              </w:r>
            </w:ins>
          </w:p>
        </w:tc>
      </w:tr>
      <w:tr w:rsidR="00F65131" w:rsidRPr="002C5241" w14:paraId="0047015E" w14:textId="77777777" w:rsidTr="00F65131">
        <w:trPr>
          <w:trHeight w:val="187"/>
          <w:ins w:id="417" w:author="Per Lindell" w:date="2019-01-08T14:29:00Z"/>
        </w:trPr>
        <w:tc>
          <w:tcPr>
            <w:tcW w:w="3261" w:type="dxa"/>
            <w:shd w:val="clear" w:color="auto" w:fill="auto"/>
            <w:tcMar>
              <w:left w:w="57" w:type="dxa"/>
              <w:right w:w="57" w:type="dxa"/>
            </w:tcMar>
            <w:vAlign w:val="center"/>
          </w:tcPr>
          <w:p w14:paraId="685CD6EE" w14:textId="736F00FB" w:rsidR="00F65131" w:rsidRPr="00075C8C" w:rsidRDefault="00F65131" w:rsidP="00F65131">
            <w:pPr>
              <w:keepNext/>
              <w:keepLines/>
              <w:spacing w:after="0"/>
              <w:rPr>
                <w:ins w:id="418" w:author="Per Lindell" w:date="2019-01-08T14:29:00Z"/>
                <w:rFonts w:ascii="Arial" w:eastAsia="SimSun" w:hAnsi="Arial"/>
                <w:sz w:val="18"/>
                <w:lang w:val="en-US"/>
              </w:rPr>
            </w:pPr>
            <w:ins w:id="419"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6977DF54" w:rsidR="00F65131" w:rsidRPr="00CD462D" w:rsidRDefault="00F65131" w:rsidP="00F65131">
            <w:pPr>
              <w:keepNext/>
              <w:keepLines/>
              <w:spacing w:after="0"/>
              <w:jc w:val="center"/>
              <w:rPr>
                <w:ins w:id="420" w:author="Per Lindell" w:date="2019-01-08T14:29:00Z"/>
                <w:rFonts w:ascii="Arial" w:eastAsia="SimSun" w:hAnsi="Arial"/>
                <w:sz w:val="18"/>
                <w:lang w:val="en-US"/>
              </w:rPr>
            </w:pPr>
            <w:ins w:id="421"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557FC6A4" w14:textId="6A8272AD" w:rsidR="00F65131" w:rsidRPr="00CD462D" w:rsidRDefault="00F65131" w:rsidP="00F65131">
            <w:pPr>
              <w:keepNext/>
              <w:keepLines/>
              <w:spacing w:after="0"/>
              <w:jc w:val="center"/>
              <w:rPr>
                <w:ins w:id="422" w:author="Per Lindell" w:date="2019-01-08T14:29:00Z"/>
                <w:rFonts w:ascii="Arial" w:eastAsia="SimSun" w:hAnsi="Arial"/>
                <w:sz w:val="18"/>
                <w:lang w:val="en-US"/>
              </w:rPr>
            </w:pPr>
            <w:ins w:id="423"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2" w:type="dxa"/>
            <w:shd w:val="clear" w:color="auto" w:fill="auto"/>
            <w:vAlign w:val="center"/>
          </w:tcPr>
          <w:p w14:paraId="21F46FA6" w14:textId="38E88292" w:rsidR="00F65131" w:rsidRPr="00CD462D" w:rsidRDefault="00F65131" w:rsidP="00F65131">
            <w:pPr>
              <w:keepNext/>
              <w:keepLines/>
              <w:spacing w:after="0"/>
              <w:jc w:val="center"/>
              <w:rPr>
                <w:ins w:id="424" w:author="Per Lindell" w:date="2019-01-08T14:29:00Z"/>
                <w:rFonts w:ascii="Arial" w:eastAsia="SimSun" w:hAnsi="Arial"/>
                <w:sz w:val="18"/>
                <w:lang w:val="en-US"/>
              </w:rPr>
            </w:pPr>
            <w:ins w:id="425"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3" w:type="dxa"/>
            <w:shd w:val="clear" w:color="auto" w:fill="auto"/>
            <w:vAlign w:val="center"/>
          </w:tcPr>
          <w:p w14:paraId="396C06A0" w14:textId="7420DFB3" w:rsidR="00F65131" w:rsidRPr="00CD462D" w:rsidRDefault="00F65131" w:rsidP="00F65131">
            <w:pPr>
              <w:keepNext/>
              <w:keepLines/>
              <w:spacing w:after="0"/>
              <w:jc w:val="center"/>
              <w:rPr>
                <w:ins w:id="426" w:author="Per Lindell" w:date="2019-01-08T14:29:00Z"/>
                <w:rFonts w:ascii="Arial" w:eastAsia="SimSun" w:hAnsi="Arial"/>
                <w:sz w:val="18"/>
                <w:lang w:val="en-US"/>
              </w:rPr>
            </w:pPr>
            <w:ins w:id="427"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r>
      <w:tr w:rsidR="00F65131" w:rsidRPr="002C5241" w14:paraId="5E440F10" w14:textId="77777777" w:rsidTr="00F65131">
        <w:trPr>
          <w:trHeight w:val="187"/>
          <w:ins w:id="428" w:author="Per Lindell" w:date="2019-01-08T14:29:00Z"/>
        </w:trPr>
        <w:tc>
          <w:tcPr>
            <w:tcW w:w="3261" w:type="dxa"/>
            <w:shd w:val="clear" w:color="auto" w:fill="auto"/>
            <w:tcMar>
              <w:left w:w="57" w:type="dxa"/>
              <w:right w:w="57" w:type="dxa"/>
            </w:tcMar>
            <w:vAlign w:val="center"/>
          </w:tcPr>
          <w:p w14:paraId="3F0C3370" w14:textId="0DB9E551" w:rsidR="00F65131" w:rsidRPr="00075C8C" w:rsidRDefault="00F65131" w:rsidP="00F65131">
            <w:pPr>
              <w:keepNext/>
              <w:keepLines/>
              <w:spacing w:after="0"/>
              <w:rPr>
                <w:ins w:id="429" w:author="Per Lindell" w:date="2019-01-08T14:29:00Z"/>
                <w:rFonts w:ascii="Arial" w:eastAsia="SimSun" w:hAnsi="Arial"/>
                <w:sz w:val="18"/>
                <w:lang w:val="en-US"/>
              </w:rPr>
            </w:pPr>
            <w:ins w:id="430"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33070190" w:rsidR="00F65131" w:rsidRPr="00CD462D" w:rsidRDefault="00F65131" w:rsidP="00F65131">
            <w:pPr>
              <w:keepNext/>
              <w:keepLines/>
              <w:spacing w:after="0"/>
              <w:jc w:val="center"/>
              <w:rPr>
                <w:ins w:id="431" w:author="Per Lindell" w:date="2019-01-08T14:29:00Z"/>
                <w:rFonts w:ascii="Arial" w:eastAsia="SimSun" w:hAnsi="Arial"/>
                <w:sz w:val="18"/>
                <w:lang w:val="en-US"/>
              </w:rPr>
            </w:pPr>
            <w:ins w:id="432" w:author="Per Lindell" w:date="2019-03-21T09:45:00Z">
              <w:r w:rsidRPr="00F65131">
                <w:rPr>
                  <w:rFonts w:ascii="Arial" w:eastAsia="SimSun" w:hAnsi="Arial"/>
                  <w:sz w:val="18"/>
                  <w:lang w:val="en-US"/>
                </w:rPr>
                <w:t>800</w:t>
              </w:r>
            </w:ins>
          </w:p>
        </w:tc>
        <w:tc>
          <w:tcPr>
            <w:tcW w:w="1843" w:type="dxa"/>
            <w:shd w:val="clear" w:color="auto" w:fill="auto"/>
            <w:vAlign w:val="center"/>
          </w:tcPr>
          <w:p w14:paraId="694BCA30" w14:textId="0EA10348" w:rsidR="00F65131" w:rsidRPr="00CD462D" w:rsidRDefault="00F65131" w:rsidP="00F65131">
            <w:pPr>
              <w:keepNext/>
              <w:keepLines/>
              <w:spacing w:after="0"/>
              <w:jc w:val="center"/>
              <w:rPr>
                <w:ins w:id="433" w:author="Per Lindell" w:date="2019-01-08T14:29:00Z"/>
                <w:rFonts w:ascii="Arial" w:eastAsia="SimSun" w:hAnsi="Arial"/>
                <w:sz w:val="18"/>
                <w:lang w:val="en-US"/>
              </w:rPr>
            </w:pPr>
            <w:ins w:id="434" w:author="Per Lindell" w:date="2019-03-21T09:45:00Z">
              <w:r w:rsidRPr="00F65131">
                <w:rPr>
                  <w:rFonts w:ascii="Arial" w:eastAsia="SimSun" w:hAnsi="Arial"/>
                  <w:sz w:val="18"/>
                  <w:lang w:val="en-US"/>
                </w:rPr>
                <w:t>1500</w:t>
              </w:r>
            </w:ins>
          </w:p>
        </w:tc>
        <w:tc>
          <w:tcPr>
            <w:tcW w:w="1842" w:type="dxa"/>
            <w:shd w:val="clear" w:color="auto" w:fill="auto"/>
            <w:vAlign w:val="center"/>
          </w:tcPr>
          <w:p w14:paraId="1B987692" w14:textId="09FD2416" w:rsidR="00F65131" w:rsidRPr="00CD462D" w:rsidRDefault="00F65131" w:rsidP="00F65131">
            <w:pPr>
              <w:keepNext/>
              <w:keepLines/>
              <w:spacing w:after="0"/>
              <w:jc w:val="center"/>
              <w:rPr>
                <w:ins w:id="435" w:author="Per Lindell" w:date="2019-01-08T14:29:00Z"/>
                <w:rFonts w:ascii="Arial" w:eastAsia="SimSun" w:hAnsi="Arial"/>
                <w:sz w:val="18"/>
                <w:lang w:val="en-US"/>
              </w:rPr>
            </w:pPr>
            <w:ins w:id="436" w:author="Per Lindell" w:date="2019-03-21T09:45:00Z">
              <w:r w:rsidRPr="00F65131">
                <w:rPr>
                  <w:rFonts w:ascii="Arial" w:eastAsia="SimSun" w:hAnsi="Arial"/>
                  <w:sz w:val="18"/>
                  <w:lang w:val="en-US"/>
                </w:rPr>
                <w:t>4200</w:t>
              </w:r>
            </w:ins>
          </w:p>
        </w:tc>
        <w:tc>
          <w:tcPr>
            <w:tcW w:w="1843" w:type="dxa"/>
            <w:shd w:val="clear" w:color="auto" w:fill="auto"/>
            <w:vAlign w:val="center"/>
          </w:tcPr>
          <w:p w14:paraId="43097E6E" w14:textId="654EE916" w:rsidR="00F65131" w:rsidRPr="00CD462D" w:rsidRDefault="00F65131" w:rsidP="00F65131">
            <w:pPr>
              <w:keepNext/>
              <w:keepLines/>
              <w:spacing w:after="0"/>
              <w:jc w:val="center"/>
              <w:rPr>
                <w:ins w:id="437" w:author="Per Lindell" w:date="2019-01-08T14:29:00Z"/>
                <w:rFonts w:ascii="Arial" w:eastAsia="SimSun" w:hAnsi="Arial"/>
                <w:sz w:val="18"/>
                <w:lang w:val="en-US"/>
              </w:rPr>
            </w:pPr>
            <w:ins w:id="438" w:author="Per Lindell" w:date="2019-03-21T09:45:00Z">
              <w:r w:rsidRPr="00F65131">
                <w:rPr>
                  <w:rFonts w:ascii="Arial" w:eastAsia="SimSun" w:hAnsi="Arial"/>
                  <w:sz w:val="18"/>
                  <w:lang w:val="en-US"/>
                </w:rPr>
                <w:t>5300</w:t>
              </w:r>
            </w:ins>
          </w:p>
        </w:tc>
      </w:tr>
      <w:tr w:rsidR="00F65131" w:rsidRPr="002C5241" w14:paraId="4C160536" w14:textId="77777777" w:rsidTr="00F65131">
        <w:trPr>
          <w:trHeight w:val="187"/>
          <w:ins w:id="439" w:author="Per Lindell" w:date="2019-01-08T14:29:00Z"/>
        </w:trPr>
        <w:tc>
          <w:tcPr>
            <w:tcW w:w="3261" w:type="dxa"/>
            <w:shd w:val="clear" w:color="auto" w:fill="auto"/>
            <w:tcMar>
              <w:left w:w="57" w:type="dxa"/>
              <w:right w:w="57" w:type="dxa"/>
            </w:tcMar>
            <w:vAlign w:val="center"/>
          </w:tcPr>
          <w:p w14:paraId="7402AF21" w14:textId="059676E6" w:rsidR="00F65131" w:rsidRPr="00075C8C" w:rsidRDefault="00F65131" w:rsidP="00F65131">
            <w:pPr>
              <w:keepNext/>
              <w:keepLines/>
              <w:spacing w:after="0"/>
              <w:rPr>
                <w:ins w:id="440" w:author="Per Lindell" w:date="2019-01-08T14:29:00Z"/>
                <w:rFonts w:ascii="Arial" w:eastAsia="SimSun" w:hAnsi="Arial"/>
                <w:sz w:val="18"/>
                <w:lang w:val="en-US"/>
              </w:rPr>
            </w:pPr>
            <w:ins w:id="441"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7B22EC4C" w:rsidR="00F65131" w:rsidRPr="00CD462D" w:rsidRDefault="00F65131" w:rsidP="00F65131">
            <w:pPr>
              <w:keepNext/>
              <w:keepLines/>
              <w:spacing w:after="0"/>
              <w:jc w:val="center"/>
              <w:rPr>
                <w:ins w:id="442" w:author="Per Lindell" w:date="2019-01-08T14:29:00Z"/>
                <w:rFonts w:ascii="Arial" w:eastAsia="SimSun" w:hAnsi="Arial"/>
                <w:sz w:val="18"/>
                <w:lang w:val="en-US"/>
              </w:rPr>
            </w:pPr>
            <w:ins w:id="443"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3883AC36" w14:textId="19000750" w:rsidR="00F65131" w:rsidRPr="00CD462D" w:rsidRDefault="00F65131" w:rsidP="00F65131">
            <w:pPr>
              <w:keepNext/>
              <w:keepLines/>
              <w:spacing w:after="0"/>
              <w:jc w:val="center"/>
              <w:rPr>
                <w:ins w:id="444" w:author="Per Lindell" w:date="2019-01-08T14:29:00Z"/>
                <w:rFonts w:ascii="Arial" w:eastAsia="SimSun" w:hAnsi="Arial"/>
                <w:sz w:val="18"/>
                <w:lang w:val="en-US"/>
              </w:rPr>
            </w:pPr>
            <w:ins w:id="445"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2" w:type="dxa"/>
            <w:shd w:val="clear" w:color="auto" w:fill="auto"/>
            <w:vAlign w:val="center"/>
          </w:tcPr>
          <w:p w14:paraId="2E725734" w14:textId="39865DD9" w:rsidR="00F65131" w:rsidRPr="00CD462D" w:rsidRDefault="00F65131" w:rsidP="00F65131">
            <w:pPr>
              <w:keepNext/>
              <w:keepLines/>
              <w:spacing w:after="0"/>
              <w:jc w:val="center"/>
              <w:rPr>
                <w:ins w:id="446" w:author="Per Lindell" w:date="2019-01-08T14:29:00Z"/>
                <w:rFonts w:ascii="Arial" w:eastAsia="SimSun" w:hAnsi="Arial"/>
                <w:sz w:val="18"/>
                <w:lang w:val="en-US"/>
              </w:rPr>
            </w:pPr>
            <w:ins w:id="447"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73883995" w14:textId="7775C943" w:rsidR="00F65131" w:rsidRPr="00CD462D" w:rsidRDefault="00F65131" w:rsidP="00F65131">
            <w:pPr>
              <w:keepNext/>
              <w:keepLines/>
              <w:spacing w:after="0"/>
              <w:jc w:val="center"/>
              <w:rPr>
                <w:ins w:id="448" w:author="Per Lindell" w:date="2019-01-08T14:29:00Z"/>
                <w:rFonts w:ascii="Arial" w:eastAsia="SimSun" w:hAnsi="Arial"/>
                <w:sz w:val="18"/>
                <w:lang w:val="en-US"/>
              </w:rPr>
            </w:pPr>
            <w:ins w:id="449"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2542C4AB" w14:textId="77777777" w:rsidTr="00F65131">
        <w:trPr>
          <w:trHeight w:val="187"/>
          <w:ins w:id="450" w:author="Per Lindell" w:date="2019-01-08T14:29:00Z"/>
        </w:trPr>
        <w:tc>
          <w:tcPr>
            <w:tcW w:w="3261" w:type="dxa"/>
            <w:shd w:val="clear" w:color="auto" w:fill="auto"/>
            <w:tcMar>
              <w:left w:w="57" w:type="dxa"/>
              <w:right w:w="57" w:type="dxa"/>
            </w:tcMar>
            <w:vAlign w:val="center"/>
          </w:tcPr>
          <w:p w14:paraId="03D2BAAB" w14:textId="4382F51D" w:rsidR="00F65131" w:rsidRPr="00075C8C" w:rsidRDefault="00F65131" w:rsidP="00F65131">
            <w:pPr>
              <w:keepNext/>
              <w:keepLines/>
              <w:spacing w:after="0"/>
              <w:rPr>
                <w:ins w:id="451" w:author="Per Lindell" w:date="2019-01-08T14:29:00Z"/>
                <w:rFonts w:ascii="Arial" w:eastAsia="SimSun" w:hAnsi="Arial"/>
                <w:sz w:val="18"/>
                <w:lang w:val="en-US"/>
              </w:rPr>
            </w:pPr>
            <w:ins w:id="452"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15D099C3" w:rsidR="00F65131" w:rsidRPr="00CD462D" w:rsidRDefault="00F65131" w:rsidP="00F65131">
            <w:pPr>
              <w:keepNext/>
              <w:keepLines/>
              <w:spacing w:after="0"/>
              <w:jc w:val="center"/>
              <w:rPr>
                <w:ins w:id="453" w:author="Per Lindell" w:date="2019-01-08T14:29:00Z"/>
                <w:rFonts w:ascii="Arial" w:eastAsia="SimSun" w:hAnsi="Arial"/>
                <w:sz w:val="18"/>
                <w:lang w:val="en-US"/>
              </w:rPr>
            </w:pPr>
            <w:ins w:id="454" w:author="Per Lindell" w:date="2019-03-21T09:45:00Z">
              <w:r w:rsidRPr="00F65131">
                <w:rPr>
                  <w:rFonts w:ascii="Arial" w:eastAsia="SimSun" w:hAnsi="Arial"/>
                  <w:sz w:val="18"/>
                  <w:lang w:val="en-US"/>
                </w:rPr>
                <w:t>7900</w:t>
              </w:r>
            </w:ins>
          </w:p>
        </w:tc>
        <w:tc>
          <w:tcPr>
            <w:tcW w:w="1843" w:type="dxa"/>
            <w:shd w:val="clear" w:color="auto" w:fill="auto"/>
            <w:vAlign w:val="center"/>
          </w:tcPr>
          <w:p w14:paraId="018F971D" w14:textId="7E8E2A43" w:rsidR="00F65131" w:rsidRPr="00CD462D" w:rsidRDefault="00F65131" w:rsidP="00F65131">
            <w:pPr>
              <w:keepNext/>
              <w:keepLines/>
              <w:spacing w:after="0"/>
              <w:jc w:val="center"/>
              <w:rPr>
                <w:ins w:id="455" w:author="Per Lindell" w:date="2019-01-08T14:29:00Z"/>
                <w:rFonts w:ascii="Arial" w:eastAsia="SimSun" w:hAnsi="Arial"/>
                <w:sz w:val="18"/>
                <w:lang w:val="en-US"/>
              </w:rPr>
            </w:pPr>
            <w:ins w:id="456" w:author="Per Lindell" w:date="2019-03-21T09:45:00Z">
              <w:r w:rsidRPr="00F65131">
                <w:rPr>
                  <w:rFonts w:ascii="Arial" w:eastAsia="SimSun" w:hAnsi="Arial"/>
                  <w:sz w:val="18"/>
                  <w:lang w:val="en-US"/>
                </w:rPr>
                <w:t>8600</w:t>
              </w:r>
            </w:ins>
          </w:p>
        </w:tc>
        <w:tc>
          <w:tcPr>
            <w:tcW w:w="1842" w:type="dxa"/>
            <w:shd w:val="clear" w:color="auto" w:fill="auto"/>
            <w:vAlign w:val="center"/>
          </w:tcPr>
          <w:p w14:paraId="7CA4DACB" w14:textId="06134874" w:rsidR="00F65131" w:rsidRPr="00CD462D" w:rsidRDefault="00F65131" w:rsidP="00F65131">
            <w:pPr>
              <w:keepNext/>
              <w:keepLines/>
              <w:spacing w:after="0"/>
              <w:jc w:val="center"/>
              <w:rPr>
                <w:ins w:id="457" w:author="Per Lindell" w:date="2019-01-08T14:29:00Z"/>
                <w:rFonts w:ascii="Arial" w:eastAsia="SimSun" w:hAnsi="Arial"/>
                <w:sz w:val="18"/>
                <w:lang w:val="en-US"/>
              </w:rPr>
            </w:pPr>
            <w:ins w:id="458" w:author="Per Lindell" w:date="2019-03-21T09:45:00Z">
              <w:r w:rsidRPr="00F65131">
                <w:rPr>
                  <w:rFonts w:ascii="Arial" w:eastAsia="SimSun" w:hAnsi="Arial"/>
                  <w:sz w:val="18"/>
                  <w:lang w:val="en-US"/>
                </w:rPr>
                <w:t>8900</w:t>
              </w:r>
            </w:ins>
          </w:p>
        </w:tc>
        <w:tc>
          <w:tcPr>
            <w:tcW w:w="1843" w:type="dxa"/>
            <w:shd w:val="clear" w:color="auto" w:fill="auto"/>
            <w:vAlign w:val="center"/>
          </w:tcPr>
          <w:p w14:paraId="5B6AA4D7" w14:textId="275BB27A" w:rsidR="00F65131" w:rsidRPr="00CD462D" w:rsidRDefault="00F65131" w:rsidP="00F65131">
            <w:pPr>
              <w:keepNext/>
              <w:keepLines/>
              <w:spacing w:after="0"/>
              <w:jc w:val="center"/>
              <w:rPr>
                <w:ins w:id="459" w:author="Per Lindell" w:date="2019-01-08T14:29:00Z"/>
                <w:rFonts w:ascii="Arial" w:eastAsia="SimSun" w:hAnsi="Arial"/>
                <w:sz w:val="18"/>
                <w:lang w:val="en-US"/>
              </w:rPr>
            </w:pPr>
            <w:ins w:id="460" w:author="Per Lindell" w:date="2019-03-21T09:45:00Z">
              <w:r w:rsidRPr="00F65131">
                <w:rPr>
                  <w:rFonts w:ascii="Arial" w:eastAsia="SimSun" w:hAnsi="Arial"/>
                  <w:sz w:val="18"/>
                  <w:lang w:val="en-US"/>
                </w:rPr>
                <w:t>10000</w:t>
              </w:r>
            </w:ins>
          </w:p>
        </w:tc>
      </w:tr>
      <w:tr w:rsidR="00F65131" w:rsidRPr="002C5241" w14:paraId="00AC6FFE" w14:textId="77777777" w:rsidTr="00F65131">
        <w:trPr>
          <w:trHeight w:val="187"/>
          <w:ins w:id="461" w:author="Per Lindell" w:date="2019-01-08T14:29:00Z"/>
        </w:trPr>
        <w:tc>
          <w:tcPr>
            <w:tcW w:w="3261" w:type="dxa"/>
            <w:shd w:val="clear" w:color="auto" w:fill="auto"/>
            <w:tcMar>
              <w:left w:w="57" w:type="dxa"/>
              <w:right w:w="57" w:type="dxa"/>
            </w:tcMar>
            <w:vAlign w:val="center"/>
          </w:tcPr>
          <w:p w14:paraId="0D7F9191" w14:textId="41F6B6AC" w:rsidR="00F65131" w:rsidRPr="00075C8C" w:rsidRDefault="00F65131" w:rsidP="00F65131">
            <w:pPr>
              <w:keepNext/>
              <w:keepLines/>
              <w:spacing w:after="0"/>
              <w:rPr>
                <w:ins w:id="462" w:author="Per Lindell" w:date="2019-01-08T14:29:00Z"/>
                <w:rFonts w:ascii="Arial" w:eastAsia="SimSun" w:hAnsi="Arial"/>
                <w:sz w:val="18"/>
                <w:lang w:val="en-US"/>
              </w:rPr>
            </w:pPr>
            <w:ins w:id="463"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65F318C" w:rsidR="00F65131" w:rsidRPr="00CD462D" w:rsidRDefault="00F65131" w:rsidP="00F65131">
            <w:pPr>
              <w:keepNext/>
              <w:keepLines/>
              <w:spacing w:after="0"/>
              <w:jc w:val="center"/>
              <w:rPr>
                <w:ins w:id="464" w:author="Per Lindell" w:date="2019-01-08T14:29:00Z"/>
                <w:rFonts w:ascii="Arial" w:eastAsia="SimSun" w:hAnsi="Arial"/>
                <w:sz w:val="18"/>
                <w:lang w:val="en-US"/>
              </w:rPr>
            </w:pPr>
            <w:ins w:id="465"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–2*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3" w:type="dxa"/>
            <w:shd w:val="clear" w:color="auto" w:fill="auto"/>
            <w:vAlign w:val="center"/>
          </w:tcPr>
          <w:p w14:paraId="08CDFC77" w14:textId="4491ADCE" w:rsidR="00F65131" w:rsidRPr="00CD462D" w:rsidRDefault="00F65131" w:rsidP="00F65131">
            <w:pPr>
              <w:keepNext/>
              <w:keepLines/>
              <w:spacing w:after="0"/>
              <w:jc w:val="center"/>
              <w:rPr>
                <w:ins w:id="466" w:author="Per Lindell" w:date="2019-01-08T14:29:00Z"/>
                <w:rFonts w:ascii="Arial" w:eastAsia="SimSun" w:hAnsi="Arial"/>
                <w:sz w:val="18"/>
                <w:lang w:val="en-US"/>
              </w:rPr>
            </w:pPr>
            <w:ins w:id="467"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2" w:type="dxa"/>
            <w:shd w:val="clear" w:color="auto" w:fill="auto"/>
            <w:vAlign w:val="center"/>
          </w:tcPr>
          <w:p w14:paraId="615B14B4" w14:textId="6BBA9F4E" w:rsidR="00F65131" w:rsidRPr="00CD462D" w:rsidRDefault="00F65131" w:rsidP="00F65131">
            <w:pPr>
              <w:keepNext/>
              <w:keepLines/>
              <w:spacing w:after="0"/>
              <w:jc w:val="center"/>
              <w:rPr>
                <w:ins w:id="468" w:author="Per Lindell" w:date="2019-01-08T14:29:00Z"/>
                <w:rFonts w:ascii="Arial" w:eastAsia="SimSun" w:hAnsi="Arial"/>
                <w:sz w:val="18"/>
                <w:lang w:val="en-US"/>
              </w:rPr>
            </w:pPr>
            <w:ins w:id="469"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+2* </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7E36356C" w14:textId="17D34CF5" w:rsidR="00F65131" w:rsidRPr="00CD462D" w:rsidRDefault="00F65131" w:rsidP="00F65131">
            <w:pPr>
              <w:keepNext/>
              <w:keepLines/>
              <w:spacing w:after="0"/>
              <w:jc w:val="center"/>
              <w:rPr>
                <w:ins w:id="470" w:author="Per Lindell" w:date="2019-01-08T14:29:00Z"/>
                <w:rFonts w:ascii="Arial" w:eastAsia="SimSun" w:hAnsi="Arial"/>
                <w:sz w:val="18"/>
                <w:lang w:val="en-US"/>
              </w:rPr>
            </w:pPr>
            <w:ins w:id="471"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+2*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r>
      <w:tr w:rsidR="00F65131" w:rsidRPr="002C5241" w14:paraId="64070463" w14:textId="77777777" w:rsidTr="00F65131">
        <w:trPr>
          <w:trHeight w:val="187"/>
          <w:ins w:id="472" w:author="Per Lindell" w:date="2019-01-08T14:29:00Z"/>
        </w:trPr>
        <w:tc>
          <w:tcPr>
            <w:tcW w:w="3261" w:type="dxa"/>
            <w:shd w:val="clear" w:color="auto" w:fill="auto"/>
            <w:tcMar>
              <w:left w:w="57" w:type="dxa"/>
              <w:right w:w="57" w:type="dxa"/>
            </w:tcMar>
            <w:vAlign w:val="center"/>
          </w:tcPr>
          <w:p w14:paraId="72510B35" w14:textId="24E66CC3" w:rsidR="00F65131" w:rsidRPr="00075C8C" w:rsidRDefault="00F65131" w:rsidP="00F65131">
            <w:pPr>
              <w:keepNext/>
              <w:keepLines/>
              <w:spacing w:after="0"/>
              <w:rPr>
                <w:ins w:id="473" w:author="Per Lindell" w:date="2019-01-08T14:29:00Z"/>
                <w:rFonts w:ascii="Arial" w:eastAsia="SimSun" w:hAnsi="Arial"/>
                <w:sz w:val="18"/>
                <w:lang w:val="en-US"/>
              </w:rPr>
            </w:pPr>
            <w:ins w:id="474"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3DB9C15A" w:rsidR="00F65131" w:rsidRPr="00CD462D" w:rsidRDefault="00F65131" w:rsidP="00F65131">
            <w:pPr>
              <w:keepNext/>
              <w:keepLines/>
              <w:spacing w:after="0"/>
              <w:jc w:val="center"/>
              <w:rPr>
                <w:ins w:id="475" w:author="Per Lindell" w:date="2019-01-08T14:29:00Z"/>
                <w:rFonts w:ascii="Arial" w:eastAsia="SimSun" w:hAnsi="Arial"/>
                <w:sz w:val="18"/>
                <w:lang w:val="en-US"/>
              </w:rPr>
            </w:pPr>
            <w:ins w:id="476" w:author="Per Lindell" w:date="2019-03-21T09:45:00Z">
              <w:r w:rsidRPr="00F65131">
                <w:rPr>
                  <w:rFonts w:ascii="Arial" w:eastAsia="SimSun" w:hAnsi="Arial"/>
                  <w:sz w:val="18"/>
                  <w:lang w:val="en-US"/>
                </w:rPr>
                <w:t>3000</w:t>
              </w:r>
            </w:ins>
          </w:p>
        </w:tc>
        <w:tc>
          <w:tcPr>
            <w:tcW w:w="1843" w:type="dxa"/>
            <w:shd w:val="clear" w:color="auto" w:fill="auto"/>
            <w:vAlign w:val="center"/>
          </w:tcPr>
          <w:p w14:paraId="582F8200" w14:textId="73877A90" w:rsidR="00F65131" w:rsidRPr="00CD462D" w:rsidRDefault="00F65131" w:rsidP="00F65131">
            <w:pPr>
              <w:keepNext/>
              <w:keepLines/>
              <w:spacing w:after="0"/>
              <w:jc w:val="center"/>
              <w:rPr>
                <w:ins w:id="477" w:author="Per Lindell" w:date="2019-01-08T14:29:00Z"/>
                <w:rFonts w:ascii="Arial" w:eastAsia="SimSun" w:hAnsi="Arial"/>
                <w:sz w:val="18"/>
                <w:lang w:val="en-US"/>
              </w:rPr>
            </w:pPr>
            <w:ins w:id="478" w:author="Per Lindell" w:date="2019-03-21T09:45:00Z">
              <w:r w:rsidRPr="00F65131">
                <w:rPr>
                  <w:rFonts w:ascii="Arial" w:eastAsia="SimSun" w:hAnsi="Arial"/>
                  <w:sz w:val="18"/>
                  <w:lang w:val="en-US"/>
                </w:rPr>
                <w:t>1800</w:t>
              </w:r>
            </w:ins>
          </w:p>
        </w:tc>
        <w:tc>
          <w:tcPr>
            <w:tcW w:w="1842" w:type="dxa"/>
            <w:shd w:val="clear" w:color="auto" w:fill="auto"/>
            <w:vAlign w:val="center"/>
          </w:tcPr>
          <w:p w14:paraId="319B1A36" w14:textId="574D3C64" w:rsidR="00F65131" w:rsidRPr="00CD462D" w:rsidRDefault="00F65131" w:rsidP="00F65131">
            <w:pPr>
              <w:keepNext/>
              <w:keepLines/>
              <w:spacing w:after="0"/>
              <w:jc w:val="center"/>
              <w:rPr>
                <w:ins w:id="479" w:author="Per Lindell" w:date="2019-01-08T14:29:00Z"/>
                <w:rFonts w:ascii="Arial" w:eastAsia="SimSun" w:hAnsi="Arial"/>
                <w:sz w:val="18"/>
                <w:lang w:val="en-US"/>
              </w:rPr>
            </w:pPr>
            <w:ins w:id="480" w:author="Per Lindell" w:date="2019-03-21T09:45:00Z">
              <w:r w:rsidRPr="00F65131">
                <w:rPr>
                  <w:rFonts w:ascii="Arial" w:eastAsia="SimSun" w:hAnsi="Arial"/>
                  <w:sz w:val="18"/>
                  <w:lang w:val="en-US"/>
                </w:rPr>
                <w:t>11200</w:t>
              </w:r>
            </w:ins>
          </w:p>
        </w:tc>
        <w:tc>
          <w:tcPr>
            <w:tcW w:w="1843" w:type="dxa"/>
            <w:shd w:val="clear" w:color="auto" w:fill="auto"/>
            <w:vAlign w:val="center"/>
          </w:tcPr>
          <w:p w14:paraId="264945C9" w14:textId="6CF225A0" w:rsidR="00F65131" w:rsidRPr="00CD462D" w:rsidRDefault="00F65131" w:rsidP="00F65131">
            <w:pPr>
              <w:keepNext/>
              <w:keepLines/>
              <w:spacing w:after="0"/>
              <w:jc w:val="center"/>
              <w:rPr>
                <w:ins w:id="481" w:author="Per Lindell" w:date="2019-01-08T14:29:00Z"/>
                <w:rFonts w:ascii="Arial" w:eastAsia="SimSun" w:hAnsi="Arial"/>
                <w:sz w:val="18"/>
                <w:lang w:val="en-US"/>
              </w:rPr>
            </w:pPr>
            <w:ins w:id="482" w:author="Per Lindell" w:date="2019-03-21T09:45:00Z">
              <w:r w:rsidRPr="00F65131">
                <w:rPr>
                  <w:rFonts w:ascii="Arial" w:eastAsia="SimSun" w:hAnsi="Arial"/>
                  <w:sz w:val="18"/>
                  <w:lang w:val="en-US"/>
                </w:rPr>
                <w:t>12400</w:t>
              </w:r>
            </w:ins>
          </w:p>
        </w:tc>
      </w:tr>
      <w:tr w:rsidR="00F65131" w:rsidRPr="002C5241" w14:paraId="7EE6F373" w14:textId="77777777" w:rsidTr="00F65131">
        <w:trPr>
          <w:trHeight w:val="187"/>
          <w:ins w:id="483" w:author="Per Lindell" w:date="2019-01-08T14:29:00Z"/>
        </w:trPr>
        <w:tc>
          <w:tcPr>
            <w:tcW w:w="3261" w:type="dxa"/>
            <w:shd w:val="clear" w:color="auto" w:fill="auto"/>
            <w:tcMar>
              <w:left w:w="57" w:type="dxa"/>
              <w:right w:w="57" w:type="dxa"/>
            </w:tcMar>
            <w:vAlign w:val="center"/>
          </w:tcPr>
          <w:p w14:paraId="7C403808" w14:textId="113F6E2E" w:rsidR="00F65131" w:rsidRPr="00075C8C" w:rsidRDefault="00F65131" w:rsidP="00F65131">
            <w:pPr>
              <w:keepNext/>
              <w:keepLines/>
              <w:spacing w:after="0"/>
              <w:rPr>
                <w:ins w:id="484" w:author="Per Lindell" w:date="2019-01-08T14:29:00Z"/>
                <w:rFonts w:ascii="Arial" w:eastAsia="SimSun" w:hAnsi="Arial"/>
                <w:sz w:val="18"/>
                <w:lang w:val="en-US"/>
              </w:rPr>
            </w:pPr>
            <w:ins w:id="485"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5B3A538B" w:rsidR="00F65131" w:rsidRPr="00CD462D" w:rsidRDefault="00F65131" w:rsidP="00F65131">
            <w:pPr>
              <w:keepNext/>
              <w:keepLines/>
              <w:spacing w:after="0"/>
              <w:jc w:val="center"/>
              <w:rPr>
                <w:ins w:id="486" w:author="Per Lindell" w:date="2019-01-08T14:29:00Z"/>
                <w:rFonts w:ascii="Arial" w:eastAsia="SimSun" w:hAnsi="Arial"/>
                <w:sz w:val="18"/>
                <w:lang w:val="en-US"/>
              </w:rPr>
            </w:pPr>
            <w:ins w:id="487"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–1*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3" w:type="dxa"/>
            <w:shd w:val="clear" w:color="auto" w:fill="auto"/>
            <w:vAlign w:val="center"/>
          </w:tcPr>
          <w:p w14:paraId="49956E18" w14:textId="18077EB2" w:rsidR="00F65131" w:rsidRPr="00CD462D" w:rsidRDefault="00F65131" w:rsidP="00F65131">
            <w:pPr>
              <w:keepNext/>
              <w:keepLines/>
              <w:spacing w:after="0"/>
              <w:jc w:val="center"/>
              <w:rPr>
                <w:ins w:id="488" w:author="Per Lindell" w:date="2019-01-08T14:29:00Z"/>
                <w:rFonts w:ascii="Arial" w:eastAsia="SimSun" w:hAnsi="Arial"/>
                <w:sz w:val="18"/>
                <w:lang w:val="en-US"/>
              </w:rPr>
            </w:pPr>
            <w:ins w:id="489"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2" w:type="dxa"/>
            <w:shd w:val="clear" w:color="auto" w:fill="auto"/>
            <w:vAlign w:val="center"/>
          </w:tcPr>
          <w:p w14:paraId="04AD7560" w14:textId="39375CDD" w:rsidR="00F65131" w:rsidRPr="00CD462D" w:rsidRDefault="00F65131" w:rsidP="00F65131">
            <w:pPr>
              <w:keepNext/>
              <w:keepLines/>
              <w:spacing w:after="0"/>
              <w:jc w:val="center"/>
              <w:rPr>
                <w:ins w:id="490" w:author="Per Lindell" w:date="2019-01-08T14:29:00Z"/>
                <w:rFonts w:ascii="Arial" w:eastAsia="SimSun" w:hAnsi="Arial"/>
                <w:sz w:val="18"/>
                <w:lang w:val="en-US"/>
              </w:rPr>
            </w:pPr>
            <w:ins w:id="491"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3" w:type="dxa"/>
            <w:shd w:val="clear" w:color="auto" w:fill="auto"/>
            <w:vAlign w:val="center"/>
          </w:tcPr>
          <w:p w14:paraId="0D7C9182" w14:textId="39BC168B" w:rsidR="00F65131" w:rsidRPr="00CD462D" w:rsidRDefault="00F65131" w:rsidP="00F65131">
            <w:pPr>
              <w:keepNext/>
              <w:keepLines/>
              <w:spacing w:after="0"/>
              <w:jc w:val="center"/>
              <w:rPr>
                <w:ins w:id="492" w:author="Per Lindell" w:date="2019-01-08T14:29:00Z"/>
                <w:rFonts w:ascii="Arial" w:eastAsia="SimSun" w:hAnsi="Arial"/>
                <w:sz w:val="18"/>
                <w:lang w:val="en-US"/>
              </w:rPr>
            </w:pPr>
            <w:ins w:id="493"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r>
      <w:tr w:rsidR="00F65131" w:rsidRPr="002C5241" w14:paraId="2A03D56F" w14:textId="77777777" w:rsidTr="00F65131">
        <w:trPr>
          <w:trHeight w:val="187"/>
          <w:ins w:id="494" w:author="Per Lindell" w:date="2019-01-08T14:29:00Z"/>
        </w:trPr>
        <w:tc>
          <w:tcPr>
            <w:tcW w:w="3261" w:type="dxa"/>
            <w:shd w:val="clear" w:color="auto" w:fill="auto"/>
            <w:tcMar>
              <w:left w:w="57" w:type="dxa"/>
              <w:right w:w="57" w:type="dxa"/>
            </w:tcMar>
            <w:vAlign w:val="center"/>
          </w:tcPr>
          <w:p w14:paraId="7D169110" w14:textId="237FE54A" w:rsidR="00F65131" w:rsidRPr="00075C8C" w:rsidRDefault="00F65131" w:rsidP="00F65131">
            <w:pPr>
              <w:keepNext/>
              <w:keepLines/>
              <w:spacing w:after="0"/>
              <w:rPr>
                <w:ins w:id="495" w:author="Per Lindell" w:date="2019-01-08T14:29:00Z"/>
                <w:rFonts w:ascii="Arial" w:eastAsia="SimSun" w:hAnsi="Arial"/>
                <w:sz w:val="18"/>
                <w:lang w:val="en-US"/>
              </w:rPr>
            </w:pPr>
            <w:ins w:id="496"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10A7F5D5" w:rsidR="00F65131" w:rsidRPr="00CD462D" w:rsidRDefault="00F65131" w:rsidP="00F65131">
            <w:pPr>
              <w:keepNext/>
              <w:keepLines/>
              <w:spacing w:after="0"/>
              <w:jc w:val="center"/>
              <w:rPr>
                <w:ins w:id="497" w:author="Per Lindell" w:date="2019-01-08T14:29:00Z"/>
                <w:rFonts w:ascii="Arial" w:eastAsia="SimSun" w:hAnsi="Arial"/>
                <w:sz w:val="18"/>
                <w:lang w:val="en-US"/>
              </w:rPr>
            </w:pPr>
            <w:ins w:id="498" w:author="Per Lindell" w:date="2019-03-21T09:45:00Z">
              <w:r w:rsidRPr="00F65131">
                <w:rPr>
                  <w:rFonts w:ascii="Arial" w:eastAsia="SimSun" w:hAnsi="Arial"/>
                  <w:sz w:val="18"/>
                  <w:lang w:val="en-US"/>
                </w:rPr>
                <w:t>3100</w:t>
              </w:r>
            </w:ins>
          </w:p>
        </w:tc>
        <w:tc>
          <w:tcPr>
            <w:tcW w:w="1843" w:type="dxa"/>
            <w:shd w:val="clear" w:color="auto" w:fill="auto"/>
            <w:vAlign w:val="center"/>
          </w:tcPr>
          <w:p w14:paraId="47325657" w14:textId="78FEE192" w:rsidR="00F65131" w:rsidRPr="00CD462D" w:rsidRDefault="00F65131" w:rsidP="00F65131">
            <w:pPr>
              <w:keepNext/>
              <w:keepLines/>
              <w:spacing w:after="0"/>
              <w:jc w:val="center"/>
              <w:rPr>
                <w:ins w:id="499" w:author="Per Lindell" w:date="2019-01-08T14:29:00Z"/>
                <w:rFonts w:ascii="Arial" w:eastAsia="SimSun" w:hAnsi="Arial"/>
                <w:sz w:val="18"/>
                <w:lang w:val="en-US"/>
              </w:rPr>
            </w:pPr>
            <w:ins w:id="500" w:author="Per Lindell" w:date="2019-03-21T09:45:00Z">
              <w:r w:rsidRPr="00F65131">
                <w:rPr>
                  <w:rFonts w:ascii="Arial" w:eastAsia="SimSun" w:hAnsi="Arial"/>
                  <w:sz w:val="18"/>
                  <w:lang w:val="en-US"/>
                </w:rPr>
                <w:t>3900</w:t>
              </w:r>
            </w:ins>
          </w:p>
        </w:tc>
        <w:tc>
          <w:tcPr>
            <w:tcW w:w="1842" w:type="dxa"/>
            <w:shd w:val="clear" w:color="auto" w:fill="auto"/>
            <w:vAlign w:val="center"/>
          </w:tcPr>
          <w:p w14:paraId="71271262" w14:textId="3015BA41" w:rsidR="00F65131" w:rsidRPr="00CD462D" w:rsidRDefault="00F65131" w:rsidP="00F65131">
            <w:pPr>
              <w:keepNext/>
              <w:keepLines/>
              <w:spacing w:after="0"/>
              <w:jc w:val="center"/>
              <w:rPr>
                <w:ins w:id="501" w:author="Per Lindell" w:date="2019-01-08T14:29:00Z"/>
                <w:rFonts w:ascii="Arial" w:eastAsia="SimSun" w:hAnsi="Arial"/>
                <w:sz w:val="18"/>
                <w:lang w:val="en-US"/>
              </w:rPr>
            </w:pPr>
            <w:ins w:id="502" w:author="Per Lindell" w:date="2019-03-21T09:45:00Z">
              <w:r w:rsidRPr="00F65131">
                <w:rPr>
                  <w:rFonts w:ascii="Arial" w:eastAsia="SimSun" w:hAnsi="Arial"/>
                  <w:sz w:val="18"/>
                  <w:lang w:val="en-US"/>
                </w:rPr>
                <w:t>7500</w:t>
              </w:r>
            </w:ins>
          </w:p>
        </w:tc>
        <w:tc>
          <w:tcPr>
            <w:tcW w:w="1843" w:type="dxa"/>
            <w:shd w:val="clear" w:color="auto" w:fill="auto"/>
            <w:vAlign w:val="center"/>
          </w:tcPr>
          <w:p w14:paraId="02F91E16" w14:textId="5B4C9946" w:rsidR="00F65131" w:rsidRPr="00CD462D" w:rsidRDefault="00F65131" w:rsidP="00F65131">
            <w:pPr>
              <w:keepNext/>
              <w:keepLines/>
              <w:spacing w:after="0"/>
              <w:jc w:val="center"/>
              <w:rPr>
                <w:ins w:id="503" w:author="Per Lindell" w:date="2019-01-08T14:29:00Z"/>
                <w:rFonts w:ascii="Arial" w:eastAsia="SimSun" w:hAnsi="Arial"/>
                <w:sz w:val="18"/>
                <w:lang w:val="en-US"/>
              </w:rPr>
            </w:pPr>
            <w:ins w:id="504" w:author="Per Lindell" w:date="2019-03-21T09:45:00Z">
              <w:r w:rsidRPr="00F65131">
                <w:rPr>
                  <w:rFonts w:ascii="Arial" w:eastAsia="SimSun" w:hAnsi="Arial"/>
                  <w:sz w:val="18"/>
                  <w:lang w:val="en-US"/>
                </w:rPr>
                <w:t>9100</w:t>
              </w:r>
            </w:ins>
          </w:p>
        </w:tc>
      </w:tr>
      <w:tr w:rsidR="00F65131" w:rsidRPr="002C5241" w14:paraId="5E203699" w14:textId="77777777" w:rsidTr="00F65131">
        <w:trPr>
          <w:trHeight w:val="187"/>
          <w:ins w:id="505" w:author="Per Lindell" w:date="2019-01-08T14:29:00Z"/>
        </w:trPr>
        <w:tc>
          <w:tcPr>
            <w:tcW w:w="3261" w:type="dxa"/>
            <w:shd w:val="clear" w:color="auto" w:fill="auto"/>
            <w:tcMar>
              <w:left w:w="57" w:type="dxa"/>
              <w:right w:w="57" w:type="dxa"/>
            </w:tcMar>
            <w:vAlign w:val="center"/>
          </w:tcPr>
          <w:p w14:paraId="701FD9F1" w14:textId="3B7AAF5C" w:rsidR="00F65131" w:rsidRPr="00075C8C" w:rsidRDefault="00F65131" w:rsidP="00F65131">
            <w:pPr>
              <w:keepNext/>
              <w:keepLines/>
              <w:spacing w:after="0"/>
              <w:rPr>
                <w:ins w:id="506" w:author="Per Lindell" w:date="2019-01-08T14:29:00Z"/>
                <w:rFonts w:ascii="Arial" w:eastAsia="SimSun" w:hAnsi="Arial"/>
                <w:sz w:val="18"/>
                <w:lang w:val="en-US"/>
              </w:rPr>
            </w:pPr>
            <w:ins w:id="507"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4C4D07F9" w:rsidR="00F65131" w:rsidRPr="00CD462D" w:rsidRDefault="00F65131" w:rsidP="00F65131">
            <w:pPr>
              <w:keepNext/>
              <w:keepLines/>
              <w:spacing w:after="0"/>
              <w:jc w:val="center"/>
              <w:rPr>
                <w:ins w:id="508" w:author="Per Lindell" w:date="2019-01-08T14:29:00Z"/>
                <w:rFonts w:ascii="Arial" w:eastAsia="SimSun" w:hAnsi="Arial"/>
                <w:sz w:val="18"/>
                <w:lang w:val="en-US"/>
              </w:rPr>
            </w:pPr>
            <w:ins w:id="509"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+1* </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3715E400" w14:textId="6C52EBE0" w:rsidR="00F65131" w:rsidRPr="00CD462D" w:rsidRDefault="00F65131" w:rsidP="00F65131">
            <w:pPr>
              <w:keepNext/>
              <w:keepLines/>
              <w:spacing w:after="0"/>
              <w:jc w:val="center"/>
              <w:rPr>
                <w:ins w:id="510" w:author="Per Lindell" w:date="2019-01-08T14:29:00Z"/>
                <w:rFonts w:ascii="Arial" w:eastAsia="SimSun" w:hAnsi="Arial"/>
                <w:sz w:val="18"/>
                <w:lang w:val="en-US"/>
              </w:rPr>
            </w:pPr>
            <w:ins w:id="511"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+1*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2" w:type="dxa"/>
            <w:shd w:val="clear" w:color="auto" w:fill="auto"/>
            <w:vAlign w:val="center"/>
          </w:tcPr>
          <w:p w14:paraId="5DD8A0E0" w14:textId="365A26DD" w:rsidR="00F65131" w:rsidRPr="00CD462D" w:rsidRDefault="00F65131" w:rsidP="00F65131">
            <w:pPr>
              <w:keepNext/>
              <w:keepLines/>
              <w:spacing w:after="0"/>
              <w:jc w:val="center"/>
              <w:rPr>
                <w:ins w:id="512" w:author="Per Lindell" w:date="2019-01-08T14:29:00Z"/>
                <w:rFonts w:ascii="Arial" w:eastAsia="SimSun" w:hAnsi="Arial"/>
                <w:sz w:val="18"/>
                <w:lang w:val="en-US"/>
              </w:rPr>
            </w:pPr>
            <w:ins w:id="513"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5AA09926" w14:textId="63228305" w:rsidR="00F65131" w:rsidRPr="00CD462D" w:rsidRDefault="00F65131" w:rsidP="00F65131">
            <w:pPr>
              <w:keepNext/>
              <w:keepLines/>
              <w:spacing w:after="0"/>
              <w:jc w:val="center"/>
              <w:rPr>
                <w:ins w:id="514" w:author="Per Lindell" w:date="2019-01-08T14:29:00Z"/>
                <w:rFonts w:ascii="Arial" w:eastAsia="SimSun" w:hAnsi="Arial"/>
                <w:sz w:val="18"/>
                <w:lang w:val="en-US"/>
              </w:rPr>
            </w:pPr>
            <w:ins w:id="515"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47F5359D" w14:textId="77777777" w:rsidTr="00F65131">
        <w:trPr>
          <w:trHeight w:val="187"/>
          <w:ins w:id="516" w:author="Per Lindell" w:date="2019-01-08T14:29:00Z"/>
        </w:trPr>
        <w:tc>
          <w:tcPr>
            <w:tcW w:w="3261" w:type="dxa"/>
            <w:shd w:val="clear" w:color="auto" w:fill="auto"/>
            <w:tcMar>
              <w:left w:w="57" w:type="dxa"/>
              <w:right w:w="57" w:type="dxa"/>
            </w:tcMar>
            <w:vAlign w:val="center"/>
          </w:tcPr>
          <w:p w14:paraId="14DB65B9" w14:textId="4F54E42D" w:rsidR="00F65131" w:rsidRPr="00075C8C" w:rsidRDefault="00F65131" w:rsidP="00F65131">
            <w:pPr>
              <w:keepNext/>
              <w:keepLines/>
              <w:spacing w:after="0"/>
              <w:rPr>
                <w:ins w:id="517" w:author="Per Lindell" w:date="2019-01-08T14:29:00Z"/>
                <w:rFonts w:ascii="Arial" w:eastAsia="SimSun" w:hAnsi="Arial"/>
                <w:sz w:val="18"/>
                <w:lang w:val="en-US"/>
              </w:rPr>
            </w:pPr>
            <w:ins w:id="518"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2432735" w:rsidR="00F65131" w:rsidRPr="00CD462D" w:rsidRDefault="00F65131" w:rsidP="00F65131">
            <w:pPr>
              <w:keepNext/>
              <w:keepLines/>
              <w:spacing w:after="0"/>
              <w:jc w:val="center"/>
              <w:rPr>
                <w:ins w:id="519" w:author="Per Lindell" w:date="2019-01-08T14:29:00Z"/>
                <w:rFonts w:ascii="Arial" w:eastAsia="SimSun" w:hAnsi="Arial"/>
                <w:sz w:val="18"/>
                <w:lang w:val="en-US"/>
              </w:rPr>
            </w:pPr>
            <w:ins w:id="520" w:author="Per Lindell" w:date="2019-03-21T09:45:00Z">
              <w:r w:rsidRPr="00F65131">
                <w:rPr>
                  <w:rFonts w:ascii="Arial" w:eastAsia="SimSun" w:hAnsi="Arial"/>
                  <w:sz w:val="18"/>
                  <w:lang w:val="en-US"/>
                </w:rPr>
                <w:t>10200</w:t>
              </w:r>
            </w:ins>
          </w:p>
        </w:tc>
        <w:tc>
          <w:tcPr>
            <w:tcW w:w="1843" w:type="dxa"/>
            <w:shd w:val="clear" w:color="auto" w:fill="auto"/>
            <w:vAlign w:val="center"/>
          </w:tcPr>
          <w:p w14:paraId="30A5923C" w14:textId="74209AA4" w:rsidR="00F65131" w:rsidRPr="00CD462D" w:rsidRDefault="00F65131" w:rsidP="00F65131">
            <w:pPr>
              <w:keepNext/>
              <w:keepLines/>
              <w:spacing w:after="0"/>
              <w:jc w:val="center"/>
              <w:rPr>
                <w:ins w:id="521" w:author="Per Lindell" w:date="2019-01-08T14:29:00Z"/>
                <w:rFonts w:ascii="Arial" w:eastAsia="SimSun" w:hAnsi="Arial"/>
                <w:sz w:val="18"/>
                <w:lang w:val="en-US"/>
              </w:rPr>
            </w:pPr>
            <w:ins w:id="522" w:author="Per Lindell" w:date="2019-03-21T09:45:00Z">
              <w:r w:rsidRPr="00F65131">
                <w:rPr>
                  <w:rFonts w:ascii="Arial" w:eastAsia="SimSun" w:hAnsi="Arial"/>
                  <w:sz w:val="18"/>
                  <w:lang w:val="en-US"/>
                </w:rPr>
                <w:t>11000</w:t>
              </w:r>
            </w:ins>
          </w:p>
        </w:tc>
        <w:tc>
          <w:tcPr>
            <w:tcW w:w="1842" w:type="dxa"/>
            <w:shd w:val="clear" w:color="auto" w:fill="auto"/>
            <w:vAlign w:val="center"/>
          </w:tcPr>
          <w:p w14:paraId="5AE7D785" w14:textId="30670168" w:rsidR="00F65131" w:rsidRPr="00CD462D" w:rsidRDefault="00F65131" w:rsidP="00F65131">
            <w:pPr>
              <w:keepNext/>
              <w:keepLines/>
              <w:spacing w:after="0"/>
              <w:jc w:val="center"/>
              <w:rPr>
                <w:ins w:id="523" w:author="Per Lindell" w:date="2019-01-08T14:29:00Z"/>
                <w:rFonts w:ascii="Arial" w:eastAsia="SimSun" w:hAnsi="Arial"/>
                <w:sz w:val="18"/>
                <w:lang w:val="en-US"/>
              </w:rPr>
            </w:pPr>
            <w:ins w:id="524" w:author="Per Lindell" w:date="2019-03-21T09:45:00Z">
              <w:r w:rsidRPr="00F65131">
                <w:rPr>
                  <w:rFonts w:ascii="Arial" w:eastAsia="SimSun" w:hAnsi="Arial"/>
                  <w:sz w:val="18"/>
                  <w:lang w:val="en-US"/>
                </w:rPr>
                <w:t>12200</w:t>
              </w:r>
            </w:ins>
          </w:p>
        </w:tc>
        <w:tc>
          <w:tcPr>
            <w:tcW w:w="1843" w:type="dxa"/>
            <w:shd w:val="clear" w:color="auto" w:fill="auto"/>
            <w:vAlign w:val="center"/>
          </w:tcPr>
          <w:p w14:paraId="0B43ED59" w14:textId="78C65EF9" w:rsidR="00F65131" w:rsidRPr="00CD462D" w:rsidRDefault="00F65131" w:rsidP="00F65131">
            <w:pPr>
              <w:keepNext/>
              <w:keepLines/>
              <w:spacing w:after="0"/>
              <w:jc w:val="center"/>
              <w:rPr>
                <w:ins w:id="525" w:author="Per Lindell" w:date="2019-01-08T14:29:00Z"/>
                <w:rFonts w:ascii="Arial" w:eastAsia="SimSun" w:hAnsi="Arial"/>
                <w:sz w:val="18"/>
                <w:lang w:val="en-US"/>
              </w:rPr>
            </w:pPr>
            <w:ins w:id="526" w:author="Per Lindell" w:date="2019-03-21T09:45:00Z">
              <w:r w:rsidRPr="00F65131">
                <w:rPr>
                  <w:rFonts w:ascii="Arial" w:eastAsia="SimSun" w:hAnsi="Arial"/>
                  <w:sz w:val="18"/>
                  <w:lang w:val="en-US"/>
                </w:rPr>
                <w:t>13800</w:t>
              </w:r>
            </w:ins>
          </w:p>
        </w:tc>
      </w:tr>
      <w:tr w:rsidR="00F65131" w:rsidRPr="002C5241" w14:paraId="04356F20" w14:textId="77777777" w:rsidTr="00F65131">
        <w:trPr>
          <w:trHeight w:val="187"/>
          <w:ins w:id="527" w:author="Per Lindell" w:date="2019-01-08T14:29:00Z"/>
        </w:trPr>
        <w:tc>
          <w:tcPr>
            <w:tcW w:w="3261" w:type="dxa"/>
            <w:shd w:val="clear" w:color="auto" w:fill="auto"/>
            <w:tcMar>
              <w:left w:w="57" w:type="dxa"/>
              <w:right w:w="57" w:type="dxa"/>
            </w:tcMar>
            <w:vAlign w:val="center"/>
          </w:tcPr>
          <w:p w14:paraId="2516B06A" w14:textId="03C11409" w:rsidR="00F65131" w:rsidRPr="00075C8C" w:rsidRDefault="00F65131" w:rsidP="00F65131">
            <w:pPr>
              <w:keepNext/>
              <w:keepLines/>
              <w:spacing w:after="0"/>
              <w:rPr>
                <w:ins w:id="528" w:author="Per Lindell" w:date="2019-01-08T14:29:00Z"/>
                <w:rFonts w:ascii="Arial" w:eastAsia="SimSun" w:hAnsi="Arial"/>
                <w:sz w:val="18"/>
                <w:lang w:val="en-US"/>
              </w:rPr>
            </w:pPr>
            <w:ins w:id="529"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5D284681" w:rsidR="00F65131" w:rsidRPr="00CD462D" w:rsidRDefault="00F65131" w:rsidP="00F65131">
            <w:pPr>
              <w:keepNext/>
              <w:keepLines/>
              <w:spacing w:after="0"/>
              <w:jc w:val="center"/>
              <w:rPr>
                <w:ins w:id="530" w:author="Per Lindell" w:date="2019-01-08T14:29:00Z"/>
                <w:rFonts w:ascii="Arial" w:eastAsia="SimSun" w:hAnsi="Arial"/>
                <w:sz w:val="18"/>
                <w:lang w:val="en-US"/>
              </w:rPr>
            </w:pPr>
            <w:ins w:id="531"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3" w:type="dxa"/>
            <w:shd w:val="clear" w:color="auto" w:fill="auto"/>
            <w:vAlign w:val="center"/>
          </w:tcPr>
          <w:p w14:paraId="61984489" w14:textId="56C5B964" w:rsidR="00F65131" w:rsidRPr="00CD462D" w:rsidRDefault="00F65131" w:rsidP="00F65131">
            <w:pPr>
              <w:keepNext/>
              <w:keepLines/>
              <w:spacing w:after="0"/>
              <w:jc w:val="center"/>
              <w:rPr>
                <w:ins w:id="532" w:author="Per Lindell" w:date="2019-01-08T14:29:00Z"/>
                <w:rFonts w:ascii="Arial" w:eastAsia="SimSun" w:hAnsi="Arial"/>
                <w:sz w:val="18"/>
                <w:lang w:val="en-US"/>
              </w:rPr>
            </w:pPr>
            <w:ins w:id="533"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2" w:type="dxa"/>
            <w:shd w:val="clear" w:color="auto" w:fill="auto"/>
            <w:vAlign w:val="center"/>
          </w:tcPr>
          <w:p w14:paraId="298A2C63" w14:textId="37544778" w:rsidR="00F65131" w:rsidRPr="00CD462D" w:rsidRDefault="00F65131" w:rsidP="00F65131">
            <w:pPr>
              <w:keepNext/>
              <w:keepLines/>
              <w:spacing w:after="0"/>
              <w:jc w:val="center"/>
              <w:rPr>
                <w:ins w:id="534" w:author="Per Lindell" w:date="2019-01-08T14:29:00Z"/>
                <w:rFonts w:ascii="Arial" w:eastAsia="SimSun" w:hAnsi="Arial"/>
                <w:sz w:val="18"/>
                <w:lang w:val="en-US"/>
              </w:rPr>
            </w:pPr>
            <w:ins w:id="535"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3" w:type="dxa"/>
            <w:shd w:val="clear" w:color="auto" w:fill="auto"/>
            <w:vAlign w:val="center"/>
          </w:tcPr>
          <w:p w14:paraId="34D5AC08" w14:textId="276F4313" w:rsidR="00F65131" w:rsidRPr="00CD462D" w:rsidRDefault="00F65131" w:rsidP="00F65131">
            <w:pPr>
              <w:keepNext/>
              <w:keepLines/>
              <w:spacing w:after="0"/>
              <w:jc w:val="center"/>
              <w:rPr>
                <w:ins w:id="536" w:author="Per Lindell" w:date="2019-01-08T14:29:00Z"/>
                <w:rFonts w:ascii="Arial" w:eastAsia="SimSun" w:hAnsi="Arial"/>
                <w:sz w:val="18"/>
                <w:lang w:val="en-US"/>
              </w:rPr>
            </w:pPr>
            <w:ins w:id="537"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r>
      <w:tr w:rsidR="00F65131" w:rsidRPr="002C5241" w14:paraId="65ADBDF1" w14:textId="77777777" w:rsidTr="00F65131">
        <w:trPr>
          <w:trHeight w:val="187"/>
          <w:ins w:id="538" w:author="Per Lindell" w:date="2019-01-08T14:29:00Z"/>
        </w:trPr>
        <w:tc>
          <w:tcPr>
            <w:tcW w:w="3261" w:type="dxa"/>
            <w:shd w:val="clear" w:color="auto" w:fill="auto"/>
            <w:tcMar>
              <w:left w:w="57" w:type="dxa"/>
              <w:right w:w="57" w:type="dxa"/>
            </w:tcMar>
            <w:vAlign w:val="center"/>
          </w:tcPr>
          <w:p w14:paraId="10F4C54B" w14:textId="7DBE8752" w:rsidR="00F65131" w:rsidRPr="00075C8C" w:rsidRDefault="00F65131" w:rsidP="00F65131">
            <w:pPr>
              <w:keepNext/>
              <w:keepLines/>
              <w:spacing w:after="0"/>
              <w:rPr>
                <w:ins w:id="539" w:author="Per Lindell" w:date="2019-01-08T14:29:00Z"/>
                <w:rFonts w:ascii="Arial" w:eastAsia="SimSun" w:hAnsi="Arial"/>
                <w:sz w:val="18"/>
                <w:lang w:val="en-US"/>
              </w:rPr>
            </w:pPr>
            <w:ins w:id="540"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56E00BF6" w:rsidR="00F65131" w:rsidRPr="00CD462D" w:rsidRDefault="00F65131" w:rsidP="00F65131">
            <w:pPr>
              <w:keepNext/>
              <w:keepLines/>
              <w:spacing w:after="0"/>
              <w:jc w:val="center"/>
              <w:rPr>
                <w:ins w:id="541" w:author="Per Lindell" w:date="2019-01-08T14:29:00Z"/>
                <w:rFonts w:ascii="Arial" w:eastAsia="SimSun" w:hAnsi="Arial"/>
                <w:sz w:val="18"/>
                <w:lang w:val="en-US"/>
              </w:rPr>
            </w:pPr>
            <w:ins w:id="542" w:author="Per Lindell" w:date="2019-03-21T09:45:00Z">
              <w:r w:rsidRPr="00F65131">
                <w:rPr>
                  <w:rFonts w:ascii="Arial" w:eastAsia="SimSun" w:hAnsi="Arial"/>
                  <w:sz w:val="18"/>
                  <w:lang w:val="en-US"/>
                </w:rPr>
                <w:t>12900</w:t>
              </w:r>
            </w:ins>
          </w:p>
        </w:tc>
        <w:tc>
          <w:tcPr>
            <w:tcW w:w="1843" w:type="dxa"/>
            <w:shd w:val="clear" w:color="auto" w:fill="auto"/>
            <w:vAlign w:val="center"/>
          </w:tcPr>
          <w:p w14:paraId="7F87F9FB" w14:textId="309ADDD3" w:rsidR="00F65131" w:rsidRPr="00CD462D" w:rsidRDefault="00F65131" w:rsidP="00F65131">
            <w:pPr>
              <w:keepNext/>
              <w:keepLines/>
              <w:spacing w:after="0"/>
              <w:jc w:val="center"/>
              <w:rPr>
                <w:ins w:id="543" w:author="Per Lindell" w:date="2019-01-08T14:29:00Z"/>
                <w:rFonts w:ascii="Arial" w:eastAsia="SimSun" w:hAnsi="Arial"/>
                <w:sz w:val="18"/>
                <w:lang w:val="en-US"/>
              </w:rPr>
            </w:pPr>
            <w:ins w:id="544" w:author="Per Lindell" w:date="2019-03-21T09:45:00Z">
              <w:r w:rsidRPr="00F65131">
                <w:rPr>
                  <w:rFonts w:ascii="Arial" w:eastAsia="SimSun" w:hAnsi="Arial"/>
                  <w:sz w:val="18"/>
                  <w:lang w:val="en-US"/>
                </w:rPr>
                <w:t>10800</w:t>
              </w:r>
            </w:ins>
          </w:p>
        </w:tc>
        <w:tc>
          <w:tcPr>
            <w:tcW w:w="1842" w:type="dxa"/>
            <w:shd w:val="clear" w:color="auto" w:fill="auto"/>
            <w:vAlign w:val="center"/>
          </w:tcPr>
          <w:p w14:paraId="1E8E1370" w14:textId="7279773E" w:rsidR="00F65131" w:rsidRPr="00CD462D" w:rsidRDefault="00F65131" w:rsidP="00F65131">
            <w:pPr>
              <w:keepNext/>
              <w:keepLines/>
              <w:spacing w:after="0"/>
              <w:jc w:val="center"/>
              <w:rPr>
                <w:ins w:id="545" w:author="Per Lindell" w:date="2019-01-08T14:29:00Z"/>
                <w:rFonts w:ascii="Arial" w:eastAsia="SimSun" w:hAnsi="Arial"/>
                <w:sz w:val="18"/>
                <w:lang w:val="en-US"/>
              </w:rPr>
            </w:pPr>
            <w:ins w:id="546" w:author="Per Lindell" w:date="2019-03-21T09:45:00Z">
              <w:r w:rsidRPr="00F65131">
                <w:rPr>
                  <w:rFonts w:ascii="Arial" w:eastAsia="SimSun" w:hAnsi="Arial"/>
                  <w:sz w:val="18"/>
                  <w:lang w:val="en-US"/>
                </w:rPr>
                <w:t>6300</w:t>
              </w:r>
            </w:ins>
          </w:p>
        </w:tc>
        <w:tc>
          <w:tcPr>
            <w:tcW w:w="1843" w:type="dxa"/>
            <w:shd w:val="clear" w:color="auto" w:fill="auto"/>
            <w:vAlign w:val="center"/>
          </w:tcPr>
          <w:p w14:paraId="4B8C6FE7" w14:textId="13F3764F" w:rsidR="00F65131" w:rsidRPr="00CD462D" w:rsidRDefault="00F65131" w:rsidP="00F65131">
            <w:pPr>
              <w:keepNext/>
              <w:keepLines/>
              <w:spacing w:after="0"/>
              <w:jc w:val="center"/>
              <w:rPr>
                <w:ins w:id="547" w:author="Per Lindell" w:date="2019-01-08T14:29:00Z"/>
                <w:rFonts w:ascii="Arial" w:eastAsia="SimSun" w:hAnsi="Arial"/>
                <w:sz w:val="18"/>
                <w:lang w:val="en-US"/>
              </w:rPr>
            </w:pPr>
            <w:ins w:id="548" w:author="Per Lindell" w:date="2019-03-21T09:45:00Z">
              <w:r w:rsidRPr="00F65131">
                <w:rPr>
                  <w:rFonts w:ascii="Arial" w:eastAsia="SimSun" w:hAnsi="Arial"/>
                  <w:sz w:val="18"/>
                  <w:lang w:val="en-US"/>
                </w:rPr>
                <w:t>5400</w:t>
              </w:r>
            </w:ins>
          </w:p>
        </w:tc>
      </w:tr>
      <w:tr w:rsidR="00F65131" w:rsidRPr="002C5241" w14:paraId="06771AC8" w14:textId="77777777" w:rsidTr="00F65131">
        <w:trPr>
          <w:trHeight w:val="187"/>
          <w:ins w:id="549" w:author="Per Lindell" w:date="2019-01-08T14:29:00Z"/>
        </w:trPr>
        <w:tc>
          <w:tcPr>
            <w:tcW w:w="3261" w:type="dxa"/>
            <w:shd w:val="clear" w:color="auto" w:fill="auto"/>
            <w:tcMar>
              <w:left w:w="57" w:type="dxa"/>
              <w:right w:w="57" w:type="dxa"/>
            </w:tcMar>
            <w:vAlign w:val="center"/>
          </w:tcPr>
          <w:p w14:paraId="555CBC43" w14:textId="5EBCF836" w:rsidR="00F65131" w:rsidRPr="00075C8C" w:rsidRDefault="00F65131" w:rsidP="00F65131">
            <w:pPr>
              <w:keepNext/>
              <w:keepLines/>
              <w:spacing w:after="0"/>
              <w:rPr>
                <w:ins w:id="550" w:author="Per Lindell" w:date="2019-01-08T14:29:00Z"/>
                <w:rFonts w:ascii="Arial" w:eastAsia="SimSun" w:hAnsi="Arial"/>
                <w:sz w:val="18"/>
                <w:lang w:val="en-US"/>
              </w:rPr>
            </w:pPr>
            <w:ins w:id="551"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0BC7A09D" w:rsidR="00F65131" w:rsidRPr="00CD462D" w:rsidRDefault="00F65131" w:rsidP="00F65131">
            <w:pPr>
              <w:keepNext/>
              <w:keepLines/>
              <w:spacing w:after="0"/>
              <w:jc w:val="center"/>
              <w:rPr>
                <w:ins w:id="552" w:author="Per Lindell" w:date="2019-01-08T14:29:00Z"/>
                <w:rFonts w:ascii="Arial" w:eastAsia="SimSun" w:hAnsi="Arial"/>
                <w:sz w:val="18"/>
                <w:lang w:val="en-US"/>
              </w:rPr>
            </w:pPr>
            <w:ins w:id="553"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1AE62EB8" w14:textId="5BE7010D" w:rsidR="00F65131" w:rsidRPr="00CD462D" w:rsidRDefault="00F65131" w:rsidP="00F65131">
            <w:pPr>
              <w:keepNext/>
              <w:keepLines/>
              <w:spacing w:after="0"/>
              <w:jc w:val="center"/>
              <w:rPr>
                <w:ins w:id="554" w:author="Per Lindell" w:date="2019-01-08T14:29:00Z"/>
                <w:rFonts w:ascii="Arial" w:eastAsia="SimSun" w:hAnsi="Arial"/>
                <w:sz w:val="18"/>
                <w:lang w:val="en-US"/>
              </w:rPr>
            </w:pPr>
            <w:ins w:id="555"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2" w:type="dxa"/>
            <w:shd w:val="clear" w:color="auto" w:fill="auto"/>
            <w:vAlign w:val="center"/>
          </w:tcPr>
          <w:p w14:paraId="0B9B08FC" w14:textId="146310F0" w:rsidR="00F65131" w:rsidRPr="00CD462D" w:rsidRDefault="00F65131" w:rsidP="00F65131">
            <w:pPr>
              <w:keepNext/>
              <w:keepLines/>
              <w:spacing w:after="0"/>
              <w:jc w:val="center"/>
              <w:rPr>
                <w:ins w:id="556" w:author="Per Lindell" w:date="2019-01-08T14:29:00Z"/>
                <w:rFonts w:ascii="Arial" w:eastAsia="SimSun" w:hAnsi="Arial"/>
                <w:sz w:val="18"/>
                <w:lang w:val="en-US"/>
              </w:rPr>
            </w:pPr>
            <w:ins w:id="557"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55B4719B" w14:textId="49402216" w:rsidR="00F65131" w:rsidRPr="00CD462D" w:rsidRDefault="00F65131" w:rsidP="00F65131">
            <w:pPr>
              <w:keepNext/>
              <w:keepLines/>
              <w:spacing w:after="0"/>
              <w:jc w:val="center"/>
              <w:rPr>
                <w:ins w:id="558" w:author="Per Lindell" w:date="2019-01-08T14:29:00Z"/>
                <w:rFonts w:ascii="Arial" w:eastAsia="SimSun" w:hAnsi="Arial"/>
                <w:sz w:val="18"/>
                <w:lang w:val="en-US"/>
              </w:rPr>
            </w:pPr>
            <w:ins w:id="559"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3B3E57D4" w14:textId="77777777" w:rsidTr="00F65131">
        <w:trPr>
          <w:trHeight w:val="187"/>
          <w:ins w:id="560" w:author="Per Lindell" w:date="2019-01-08T14:29:00Z"/>
        </w:trPr>
        <w:tc>
          <w:tcPr>
            <w:tcW w:w="3261" w:type="dxa"/>
            <w:shd w:val="clear" w:color="auto" w:fill="auto"/>
            <w:tcMar>
              <w:left w:w="57" w:type="dxa"/>
              <w:right w:w="57" w:type="dxa"/>
            </w:tcMar>
            <w:vAlign w:val="center"/>
          </w:tcPr>
          <w:p w14:paraId="224B2B79" w14:textId="4CC41F81" w:rsidR="00F65131" w:rsidRPr="00075C8C" w:rsidRDefault="00F65131" w:rsidP="00F65131">
            <w:pPr>
              <w:keepNext/>
              <w:keepLines/>
              <w:spacing w:after="0"/>
              <w:rPr>
                <w:ins w:id="561" w:author="Per Lindell" w:date="2019-01-08T14:29:00Z"/>
                <w:rFonts w:ascii="Arial" w:eastAsia="SimSun" w:hAnsi="Arial"/>
                <w:sz w:val="18"/>
                <w:lang w:val="en-US"/>
              </w:rPr>
            </w:pPr>
            <w:ins w:id="562"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0F2829A0" w:rsidR="00F65131" w:rsidRPr="00CD462D" w:rsidRDefault="00F65131" w:rsidP="00F65131">
            <w:pPr>
              <w:keepNext/>
              <w:keepLines/>
              <w:spacing w:after="0"/>
              <w:jc w:val="center"/>
              <w:rPr>
                <w:ins w:id="563" w:author="Per Lindell" w:date="2019-01-08T14:29:00Z"/>
                <w:rFonts w:ascii="Arial" w:eastAsia="SimSun" w:hAnsi="Arial"/>
                <w:sz w:val="18"/>
                <w:lang w:val="en-US"/>
              </w:rPr>
            </w:pPr>
            <w:ins w:id="564" w:author="Per Lindell" w:date="2019-03-21T09:45:00Z">
              <w:r w:rsidRPr="00F65131">
                <w:rPr>
                  <w:rFonts w:ascii="Arial" w:eastAsia="SimSun" w:hAnsi="Arial"/>
                  <w:sz w:val="18"/>
                  <w:lang w:val="en-US"/>
                </w:rPr>
                <w:t>15500</w:t>
              </w:r>
            </w:ins>
          </w:p>
        </w:tc>
        <w:tc>
          <w:tcPr>
            <w:tcW w:w="1843" w:type="dxa"/>
            <w:shd w:val="clear" w:color="auto" w:fill="auto"/>
            <w:vAlign w:val="center"/>
          </w:tcPr>
          <w:p w14:paraId="0A61F01C" w14:textId="0C95F3C2" w:rsidR="00F65131" w:rsidRPr="00CD462D" w:rsidRDefault="00F65131" w:rsidP="00F65131">
            <w:pPr>
              <w:keepNext/>
              <w:keepLines/>
              <w:spacing w:after="0"/>
              <w:jc w:val="center"/>
              <w:rPr>
                <w:ins w:id="565" w:author="Per Lindell" w:date="2019-01-08T14:29:00Z"/>
                <w:rFonts w:ascii="Arial" w:eastAsia="SimSun" w:hAnsi="Arial"/>
                <w:sz w:val="18"/>
                <w:lang w:val="en-US"/>
              </w:rPr>
            </w:pPr>
            <w:ins w:id="566" w:author="Per Lindell" w:date="2019-03-21T09:45:00Z">
              <w:r w:rsidRPr="00F65131">
                <w:rPr>
                  <w:rFonts w:ascii="Arial" w:eastAsia="SimSun" w:hAnsi="Arial"/>
                  <w:sz w:val="18"/>
                  <w:lang w:val="en-US"/>
                </w:rPr>
                <w:t>17600</w:t>
              </w:r>
            </w:ins>
          </w:p>
        </w:tc>
        <w:tc>
          <w:tcPr>
            <w:tcW w:w="1842" w:type="dxa"/>
            <w:shd w:val="clear" w:color="auto" w:fill="auto"/>
            <w:vAlign w:val="center"/>
          </w:tcPr>
          <w:p w14:paraId="6A45265B" w14:textId="1231621F" w:rsidR="00F65131" w:rsidRPr="00CD462D" w:rsidRDefault="00F65131" w:rsidP="00F65131">
            <w:pPr>
              <w:keepNext/>
              <w:keepLines/>
              <w:spacing w:after="0"/>
              <w:jc w:val="center"/>
              <w:rPr>
                <w:ins w:id="567" w:author="Per Lindell" w:date="2019-01-08T14:29:00Z"/>
                <w:rFonts w:ascii="Arial" w:eastAsia="SimSun" w:hAnsi="Arial"/>
                <w:sz w:val="18"/>
                <w:lang w:val="en-US"/>
              </w:rPr>
            </w:pPr>
            <w:ins w:id="568" w:author="Per Lindell" w:date="2019-03-21T09:45:00Z">
              <w:r w:rsidRPr="00F65131">
                <w:rPr>
                  <w:rFonts w:ascii="Arial" w:eastAsia="SimSun" w:hAnsi="Arial"/>
                  <w:sz w:val="18"/>
                  <w:lang w:val="en-US"/>
                </w:rPr>
                <w:t>12500</w:t>
              </w:r>
            </w:ins>
          </w:p>
        </w:tc>
        <w:tc>
          <w:tcPr>
            <w:tcW w:w="1843" w:type="dxa"/>
            <w:shd w:val="clear" w:color="auto" w:fill="auto"/>
            <w:vAlign w:val="center"/>
          </w:tcPr>
          <w:p w14:paraId="79DD5622" w14:textId="62ED6891" w:rsidR="00F65131" w:rsidRPr="00CD462D" w:rsidRDefault="00F65131" w:rsidP="00F65131">
            <w:pPr>
              <w:keepNext/>
              <w:keepLines/>
              <w:spacing w:after="0"/>
              <w:jc w:val="center"/>
              <w:rPr>
                <w:ins w:id="569" w:author="Per Lindell" w:date="2019-01-08T14:29:00Z"/>
                <w:rFonts w:ascii="Arial" w:eastAsia="SimSun" w:hAnsi="Arial"/>
                <w:sz w:val="18"/>
                <w:lang w:val="en-US"/>
              </w:rPr>
            </w:pPr>
            <w:ins w:id="570" w:author="Per Lindell" w:date="2019-03-21T09:45:00Z">
              <w:r w:rsidRPr="00F65131">
                <w:rPr>
                  <w:rFonts w:ascii="Arial" w:eastAsia="SimSun" w:hAnsi="Arial"/>
                  <w:sz w:val="18"/>
                  <w:lang w:val="en-US"/>
                </w:rPr>
                <w:t>13400</w:t>
              </w:r>
            </w:ins>
          </w:p>
        </w:tc>
      </w:tr>
      <w:tr w:rsidR="00F65131" w:rsidRPr="002C5241" w14:paraId="67639ED0" w14:textId="77777777" w:rsidTr="00F65131">
        <w:trPr>
          <w:trHeight w:val="187"/>
          <w:ins w:id="571" w:author="Per Lindell" w:date="2019-01-08T14:29:00Z"/>
        </w:trPr>
        <w:tc>
          <w:tcPr>
            <w:tcW w:w="3261" w:type="dxa"/>
            <w:shd w:val="clear" w:color="auto" w:fill="auto"/>
            <w:tcMar>
              <w:left w:w="57" w:type="dxa"/>
              <w:right w:w="57" w:type="dxa"/>
            </w:tcMar>
            <w:vAlign w:val="center"/>
          </w:tcPr>
          <w:p w14:paraId="61BC350F" w14:textId="0A1D1C42" w:rsidR="00F65131" w:rsidRPr="00075C8C" w:rsidRDefault="00F65131" w:rsidP="00F65131">
            <w:pPr>
              <w:keepNext/>
              <w:keepLines/>
              <w:spacing w:after="0"/>
              <w:rPr>
                <w:ins w:id="572" w:author="Per Lindell" w:date="2019-01-08T14:29:00Z"/>
                <w:rFonts w:ascii="Arial" w:eastAsia="SimSun" w:hAnsi="Arial"/>
                <w:sz w:val="18"/>
                <w:lang w:val="en-US"/>
              </w:rPr>
            </w:pPr>
            <w:ins w:id="573"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26691C80" w:rsidR="00F65131" w:rsidRPr="00CD462D" w:rsidRDefault="00F65131" w:rsidP="00F65131">
            <w:pPr>
              <w:keepNext/>
              <w:keepLines/>
              <w:spacing w:after="0"/>
              <w:jc w:val="center"/>
              <w:rPr>
                <w:ins w:id="574" w:author="Per Lindell" w:date="2019-01-08T14:29:00Z"/>
                <w:rFonts w:ascii="Arial" w:eastAsia="SimSun" w:hAnsi="Arial"/>
                <w:sz w:val="18"/>
                <w:lang w:val="en-US"/>
              </w:rPr>
            </w:pPr>
            <w:ins w:id="575"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3" w:type="dxa"/>
            <w:shd w:val="clear" w:color="auto" w:fill="auto"/>
            <w:vAlign w:val="center"/>
          </w:tcPr>
          <w:p w14:paraId="691F2FD2" w14:textId="5C22CAA8" w:rsidR="00F65131" w:rsidRPr="00CD462D" w:rsidRDefault="00F65131" w:rsidP="00F65131">
            <w:pPr>
              <w:keepNext/>
              <w:keepLines/>
              <w:spacing w:after="0"/>
              <w:jc w:val="center"/>
              <w:rPr>
                <w:ins w:id="576" w:author="Per Lindell" w:date="2019-01-08T14:29:00Z"/>
                <w:rFonts w:ascii="Arial" w:eastAsia="SimSun" w:hAnsi="Arial"/>
                <w:sz w:val="18"/>
                <w:lang w:val="en-US"/>
              </w:rPr>
            </w:pPr>
            <w:ins w:id="577"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2" w:type="dxa"/>
            <w:shd w:val="clear" w:color="auto" w:fill="auto"/>
            <w:vAlign w:val="center"/>
          </w:tcPr>
          <w:p w14:paraId="6C7A67E6" w14:textId="5BDEA774" w:rsidR="00F65131" w:rsidRPr="00CD462D" w:rsidRDefault="00F65131" w:rsidP="00F65131">
            <w:pPr>
              <w:keepNext/>
              <w:keepLines/>
              <w:spacing w:after="0"/>
              <w:jc w:val="center"/>
              <w:rPr>
                <w:ins w:id="578" w:author="Per Lindell" w:date="2019-01-08T14:29:00Z"/>
                <w:rFonts w:ascii="Arial" w:eastAsia="SimSun" w:hAnsi="Arial"/>
                <w:sz w:val="18"/>
                <w:lang w:val="en-US"/>
              </w:rPr>
            </w:pPr>
            <w:ins w:id="579"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3" w:type="dxa"/>
            <w:shd w:val="clear" w:color="auto" w:fill="auto"/>
            <w:vAlign w:val="center"/>
          </w:tcPr>
          <w:p w14:paraId="2EF0CFE0" w14:textId="490EC726" w:rsidR="00F65131" w:rsidRPr="00CD462D" w:rsidRDefault="00F65131" w:rsidP="00F65131">
            <w:pPr>
              <w:keepNext/>
              <w:keepLines/>
              <w:spacing w:after="0"/>
              <w:jc w:val="center"/>
              <w:rPr>
                <w:ins w:id="580" w:author="Per Lindell" w:date="2019-01-08T14:29:00Z"/>
                <w:rFonts w:ascii="Arial" w:eastAsia="SimSun" w:hAnsi="Arial"/>
                <w:sz w:val="18"/>
                <w:lang w:val="en-US"/>
              </w:rPr>
            </w:pPr>
            <w:ins w:id="581"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r>
      <w:tr w:rsidR="00F65131" w:rsidRPr="002C5241" w14:paraId="179F7D0F" w14:textId="77777777" w:rsidTr="00F65131">
        <w:trPr>
          <w:trHeight w:val="187"/>
          <w:ins w:id="582" w:author="Per Lindell" w:date="2019-01-08T14:29:00Z"/>
        </w:trPr>
        <w:tc>
          <w:tcPr>
            <w:tcW w:w="3261" w:type="dxa"/>
            <w:shd w:val="clear" w:color="auto" w:fill="auto"/>
            <w:tcMar>
              <w:left w:w="57" w:type="dxa"/>
              <w:right w:w="57" w:type="dxa"/>
            </w:tcMar>
            <w:vAlign w:val="center"/>
          </w:tcPr>
          <w:p w14:paraId="73D0749D" w14:textId="3E604F10" w:rsidR="00F65131" w:rsidRPr="00075C8C" w:rsidRDefault="00F65131" w:rsidP="00F65131">
            <w:pPr>
              <w:keepNext/>
              <w:keepLines/>
              <w:spacing w:after="0"/>
              <w:rPr>
                <w:ins w:id="583" w:author="Per Lindell" w:date="2019-01-08T14:29:00Z"/>
                <w:rFonts w:ascii="Arial" w:eastAsia="SimSun" w:hAnsi="Arial"/>
                <w:sz w:val="18"/>
                <w:lang w:val="en-US"/>
              </w:rPr>
            </w:pPr>
            <w:ins w:id="584"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717C18ED" w:rsidR="00F65131" w:rsidRPr="00CD462D" w:rsidRDefault="00F65131" w:rsidP="00F65131">
            <w:pPr>
              <w:keepNext/>
              <w:keepLines/>
              <w:spacing w:after="0"/>
              <w:jc w:val="center"/>
              <w:rPr>
                <w:ins w:id="585" w:author="Per Lindell" w:date="2019-01-08T14:29:00Z"/>
                <w:rFonts w:ascii="Arial" w:eastAsia="SimSun" w:hAnsi="Arial"/>
                <w:sz w:val="18"/>
                <w:lang w:val="en-US"/>
              </w:rPr>
            </w:pPr>
            <w:ins w:id="586" w:author="Per Lindell" w:date="2019-03-21T09:45:00Z">
              <w:r w:rsidRPr="00F65131">
                <w:rPr>
                  <w:rFonts w:ascii="Arial" w:eastAsia="SimSun" w:hAnsi="Arial"/>
                  <w:sz w:val="18"/>
                  <w:lang w:val="en-US"/>
                </w:rPr>
                <w:t>6800</w:t>
              </w:r>
            </w:ins>
          </w:p>
        </w:tc>
        <w:tc>
          <w:tcPr>
            <w:tcW w:w="1843" w:type="dxa"/>
            <w:shd w:val="clear" w:color="auto" w:fill="auto"/>
            <w:vAlign w:val="center"/>
          </w:tcPr>
          <w:p w14:paraId="4471CC5F" w14:textId="5037BF21" w:rsidR="00F65131" w:rsidRPr="00CD462D" w:rsidRDefault="00F65131" w:rsidP="00F65131">
            <w:pPr>
              <w:keepNext/>
              <w:keepLines/>
              <w:spacing w:after="0"/>
              <w:jc w:val="center"/>
              <w:rPr>
                <w:ins w:id="587" w:author="Per Lindell" w:date="2019-01-08T14:29:00Z"/>
                <w:rFonts w:ascii="Arial" w:eastAsia="SimSun" w:hAnsi="Arial"/>
                <w:sz w:val="18"/>
                <w:lang w:val="en-US"/>
              </w:rPr>
            </w:pPr>
            <w:ins w:id="588" w:author="Per Lindell" w:date="2019-03-21T09:45:00Z">
              <w:r w:rsidRPr="00F65131">
                <w:rPr>
                  <w:rFonts w:ascii="Arial" w:eastAsia="SimSun" w:hAnsi="Arial"/>
                  <w:sz w:val="18"/>
                  <w:lang w:val="en-US"/>
                </w:rPr>
                <w:t>5100</w:t>
              </w:r>
            </w:ins>
          </w:p>
        </w:tc>
        <w:tc>
          <w:tcPr>
            <w:tcW w:w="1842" w:type="dxa"/>
            <w:shd w:val="clear" w:color="auto" w:fill="auto"/>
            <w:vAlign w:val="center"/>
          </w:tcPr>
          <w:p w14:paraId="5CBA356C" w14:textId="3A706279" w:rsidR="00F65131" w:rsidRPr="00CD462D" w:rsidRDefault="00F65131" w:rsidP="00F65131">
            <w:pPr>
              <w:keepNext/>
              <w:keepLines/>
              <w:spacing w:after="0"/>
              <w:jc w:val="center"/>
              <w:rPr>
                <w:ins w:id="589" w:author="Per Lindell" w:date="2019-01-08T14:29:00Z"/>
                <w:rFonts w:ascii="Arial" w:eastAsia="SimSun" w:hAnsi="Arial"/>
                <w:sz w:val="18"/>
                <w:lang w:val="en-US"/>
              </w:rPr>
            </w:pPr>
            <w:ins w:id="590" w:author="Per Lindell" w:date="2019-03-21T09:45:00Z">
              <w:r w:rsidRPr="00F65131">
                <w:rPr>
                  <w:rFonts w:ascii="Arial" w:eastAsia="SimSun" w:hAnsi="Arial"/>
                  <w:sz w:val="18"/>
                  <w:lang w:val="en-US"/>
                </w:rPr>
                <w:t>600</w:t>
              </w:r>
            </w:ins>
          </w:p>
        </w:tc>
        <w:tc>
          <w:tcPr>
            <w:tcW w:w="1843" w:type="dxa"/>
            <w:shd w:val="clear" w:color="auto" w:fill="auto"/>
            <w:vAlign w:val="center"/>
          </w:tcPr>
          <w:p w14:paraId="6EA05310" w14:textId="046885C3" w:rsidR="00F65131" w:rsidRPr="00CD462D" w:rsidRDefault="00F65131" w:rsidP="00F65131">
            <w:pPr>
              <w:keepNext/>
              <w:keepLines/>
              <w:spacing w:after="0"/>
              <w:jc w:val="center"/>
              <w:rPr>
                <w:ins w:id="591" w:author="Per Lindell" w:date="2019-01-08T14:29:00Z"/>
                <w:rFonts w:ascii="Arial" w:eastAsia="SimSun" w:hAnsi="Arial"/>
                <w:sz w:val="18"/>
                <w:lang w:val="en-US"/>
              </w:rPr>
            </w:pPr>
            <w:ins w:id="592" w:author="Per Lindell" w:date="2019-03-21T09:45:00Z">
              <w:r w:rsidRPr="00F65131">
                <w:rPr>
                  <w:rFonts w:ascii="Arial" w:eastAsia="SimSun" w:hAnsi="Arial"/>
                  <w:sz w:val="18"/>
                  <w:lang w:val="en-US"/>
                </w:rPr>
                <w:t>700</w:t>
              </w:r>
            </w:ins>
          </w:p>
        </w:tc>
      </w:tr>
      <w:tr w:rsidR="00F65131" w:rsidRPr="002C5241" w14:paraId="3897B28D" w14:textId="77777777" w:rsidTr="00F65131">
        <w:trPr>
          <w:trHeight w:val="187"/>
          <w:ins w:id="593" w:author="Per Lindell" w:date="2019-01-08T14:29:00Z"/>
        </w:trPr>
        <w:tc>
          <w:tcPr>
            <w:tcW w:w="3261" w:type="dxa"/>
            <w:shd w:val="clear" w:color="auto" w:fill="auto"/>
            <w:tcMar>
              <w:left w:w="57" w:type="dxa"/>
              <w:right w:w="57" w:type="dxa"/>
            </w:tcMar>
            <w:vAlign w:val="center"/>
          </w:tcPr>
          <w:p w14:paraId="5C8D5FD2" w14:textId="2261CDD6" w:rsidR="00F65131" w:rsidRPr="00075C8C" w:rsidRDefault="00F65131" w:rsidP="00F65131">
            <w:pPr>
              <w:keepNext/>
              <w:keepLines/>
              <w:spacing w:after="0"/>
              <w:rPr>
                <w:ins w:id="594" w:author="Per Lindell" w:date="2019-01-08T14:29:00Z"/>
                <w:rFonts w:ascii="Arial" w:eastAsia="SimSun" w:hAnsi="Arial"/>
                <w:sz w:val="18"/>
                <w:lang w:val="en-US"/>
              </w:rPr>
            </w:pPr>
            <w:ins w:id="595"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0FCDA4E2" w:rsidR="00F65131" w:rsidRPr="00CD462D" w:rsidRDefault="00F65131" w:rsidP="00F65131">
            <w:pPr>
              <w:keepNext/>
              <w:keepLines/>
              <w:spacing w:after="0"/>
              <w:jc w:val="center"/>
              <w:rPr>
                <w:ins w:id="596" w:author="Per Lindell" w:date="2019-01-08T14:29:00Z"/>
                <w:rFonts w:ascii="Arial" w:eastAsia="SimSun" w:hAnsi="Arial"/>
                <w:sz w:val="18"/>
                <w:lang w:val="en-US"/>
              </w:rPr>
            </w:pPr>
            <w:ins w:id="597"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7AD03544" w14:textId="7B59CDB8" w:rsidR="00F65131" w:rsidRPr="00CD462D" w:rsidRDefault="00F65131" w:rsidP="00F65131">
            <w:pPr>
              <w:keepNext/>
              <w:keepLines/>
              <w:spacing w:after="0"/>
              <w:jc w:val="center"/>
              <w:rPr>
                <w:ins w:id="598" w:author="Per Lindell" w:date="2019-01-08T14:29:00Z"/>
                <w:rFonts w:ascii="Arial" w:eastAsia="SimSun" w:hAnsi="Arial"/>
                <w:sz w:val="18"/>
                <w:lang w:val="en-US"/>
              </w:rPr>
            </w:pPr>
            <w:ins w:id="599"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2" w:type="dxa"/>
            <w:shd w:val="clear" w:color="auto" w:fill="auto"/>
            <w:vAlign w:val="center"/>
          </w:tcPr>
          <w:p w14:paraId="209879C6" w14:textId="15EF2BE7" w:rsidR="00F65131" w:rsidRPr="00CD462D" w:rsidRDefault="00F65131" w:rsidP="00F65131">
            <w:pPr>
              <w:keepNext/>
              <w:keepLines/>
              <w:spacing w:after="0"/>
              <w:jc w:val="center"/>
              <w:rPr>
                <w:ins w:id="600" w:author="Per Lindell" w:date="2019-01-08T14:29:00Z"/>
                <w:rFonts w:ascii="Arial" w:eastAsia="SimSun" w:hAnsi="Arial"/>
                <w:sz w:val="18"/>
                <w:lang w:val="en-US"/>
              </w:rPr>
            </w:pPr>
            <w:ins w:id="601"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14847560" w14:textId="623EBFD6" w:rsidR="00F65131" w:rsidRPr="00CD462D" w:rsidRDefault="00F65131" w:rsidP="00F65131">
            <w:pPr>
              <w:keepNext/>
              <w:keepLines/>
              <w:spacing w:after="0"/>
              <w:jc w:val="center"/>
              <w:rPr>
                <w:ins w:id="602" w:author="Per Lindell" w:date="2019-01-08T14:29:00Z"/>
                <w:rFonts w:ascii="Arial" w:eastAsia="SimSun" w:hAnsi="Arial"/>
                <w:sz w:val="18"/>
                <w:lang w:val="en-US"/>
              </w:rPr>
            </w:pPr>
            <w:ins w:id="603"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3DC8681A" w14:textId="77777777" w:rsidTr="00F65131">
        <w:trPr>
          <w:trHeight w:val="187"/>
          <w:ins w:id="604" w:author="Per Lindell" w:date="2019-01-08T14:29:00Z"/>
        </w:trPr>
        <w:tc>
          <w:tcPr>
            <w:tcW w:w="3261" w:type="dxa"/>
            <w:shd w:val="clear" w:color="auto" w:fill="auto"/>
            <w:tcMar>
              <w:left w:w="57" w:type="dxa"/>
              <w:right w:w="57" w:type="dxa"/>
            </w:tcMar>
            <w:vAlign w:val="center"/>
          </w:tcPr>
          <w:p w14:paraId="2EA99A6C" w14:textId="39DE30B4" w:rsidR="00F65131" w:rsidRPr="00075C8C" w:rsidRDefault="00F65131" w:rsidP="00F65131">
            <w:pPr>
              <w:keepNext/>
              <w:keepLines/>
              <w:spacing w:after="0"/>
              <w:rPr>
                <w:ins w:id="605" w:author="Per Lindell" w:date="2019-01-08T14:29:00Z"/>
                <w:rFonts w:ascii="Arial" w:eastAsia="SimSun" w:hAnsi="Arial"/>
                <w:sz w:val="18"/>
                <w:lang w:val="en-US"/>
              </w:rPr>
            </w:pPr>
            <w:ins w:id="606"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1DEDCCAC" w:rsidR="00F65131" w:rsidRPr="00CD462D" w:rsidRDefault="00F65131" w:rsidP="00F65131">
            <w:pPr>
              <w:keepNext/>
              <w:keepLines/>
              <w:spacing w:after="0"/>
              <w:jc w:val="center"/>
              <w:rPr>
                <w:ins w:id="607" w:author="Per Lindell" w:date="2019-01-08T14:29:00Z"/>
                <w:rFonts w:ascii="Arial" w:eastAsia="SimSun" w:hAnsi="Arial"/>
                <w:sz w:val="18"/>
                <w:lang w:val="en-US"/>
              </w:rPr>
            </w:pPr>
            <w:ins w:id="608" w:author="Per Lindell" w:date="2019-03-21T09:45:00Z">
              <w:r w:rsidRPr="00F65131">
                <w:rPr>
                  <w:rFonts w:ascii="Arial" w:eastAsia="SimSun" w:hAnsi="Arial"/>
                  <w:sz w:val="18"/>
                  <w:lang w:val="en-US"/>
                </w:rPr>
                <w:t>14500</w:t>
              </w:r>
            </w:ins>
          </w:p>
        </w:tc>
        <w:tc>
          <w:tcPr>
            <w:tcW w:w="1843" w:type="dxa"/>
            <w:shd w:val="clear" w:color="auto" w:fill="auto"/>
            <w:vAlign w:val="center"/>
          </w:tcPr>
          <w:p w14:paraId="03C539F7" w14:textId="73DCD43B" w:rsidR="00F65131" w:rsidRPr="00CD462D" w:rsidRDefault="00F65131" w:rsidP="00F65131">
            <w:pPr>
              <w:keepNext/>
              <w:keepLines/>
              <w:spacing w:after="0"/>
              <w:jc w:val="center"/>
              <w:rPr>
                <w:ins w:id="609" w:author="Per Lindell" w:date="2019-01-08T14:29:00Z"/>
                <w:rFonts w:ascii="Arial" w:eastAsia="SimSun" w:hAnsi="Arial"/>
                <w:sz w:val="18"/>
                <w:lang w:val="en-US"/>
              </w:rPr>
            </w:pPr>
            <w:ins w:id="610" w:author="Per Lindell" w:date="2019-03-21T09:45:00Z">
              <w:r w:rsidRPr="00F65131">
                <w:rPr>
                  <w:rFonts w:ascii="Arial" w:eastAsia="SimSun" w:hAnsi="Arial"/>
                  <w:sz w:val="18"/>
                  <w:lang w:val="en-US"/>
                </w:rPr>
                <w:t>16200</w:t>
              </w:r>
            </w:ins>
          </w:p>
        </w:tc>
        <w:tc>
          <w:tcPr>
            <w:tcW w:w="1842" w:type="dxa"/>
            <w:shd w:val="clear" w:color="auto" w:fill="auto"/>
            <w:vAlign w:val="center"/>
          </w:tcPr>
          <w:p w14:paraId="404D781F" w14:textId="5C46B500" w:rsidR="00F65131" w:rsidRPr="00CD462D" w:rsidRDefault="00F65131" w:rsidP="00F65131">
            <w:pPr>
              <w:keepNext/>
              <w:keepLines/>
              <w:spacing w:after="0"/>
              <w:jc w:val="center"/>
              <w:rPr>
                <w:ins w:id="611" w:author="Per Lindell" w:date="2019-01-08T14:29:00Z"/>
                <w:rFonts w:ascii="Arial" w:eastAsia="SimSun" w:hAnsi="Arial"/>
                <w:sz w:val="18"/>
                <w:lang w:val="en-US"/>
              </w:rPr>
            </w:pPr>
            <w:ins w:id="612" w:author="Per Lindell" w:date="2019-03-21T09:45:00Z">
              <w:r w:rsidRPr="00F65131">
                <w:rPr>
                  <w:rFonts w:ascii="Arial" w:eastAsia="SimSun" w:hAnsi="Arial"/>
                  <w:sz w:val="18"/>
                  <w:lang w:val="en-US"/>
                </w:rPr>
                <w:t>13500</w:t>
              </w:r>
            </w:ins>
          </w:p>
        </w:tc>
        <w:tc>
          <w:tcPr>
            <w:tcW w:w="1843" w:type="dxa"/>
            <w:shd w:val="clear" w:color="auto" w:fill="auto"/>
            <w:vAlign w:val="center"/>
          </w:tcPr>
          <w:p w14:paraId="77060A5C" w14:textId="089D8282" w:rsidR="00F65131" w:rsidRPr="00CD462D" w:rsidRDefault="00F65131" w:rsidP="00F65131">
            <w:pPr>
              <w:keepNext/>
              <w:keepLines/>
              <w:spacing w:after="0"/>
              <w:jc w:val="center"/>
              <w:rPr>
                <w:ins w:id="613" w:author="Per Lindell" w:date="2019-01-08T14:29:00Z"/>
                <w:rFonts w:ascii="Arial" w:eastAsia="SimSun" w:hAnsi="Arial"/>
                <w:sz w:val="18"/>
                <w:lang w:val="en-US"/>
              </w:rPr>
            </w:pPr>
            <w:ins w:id="614" w:author="Per Lindell" w:date="2019-03-21T09:45:00Z">
              <w:r w:rsidRPr="00F65131">
                <w:rPr>
                  <w:rFonts w:ascii="Arial" w:eastAsia="SimSun" w:hAnsi="Arial"/>
                  <w:sz w:val="18"/>
                  <w:lang w:val="en-US"/>
                </w:rPr>
                <w:t>14800</w:t>
              </w:r>
            </w:ins>
          </w:p>
        </w:tc>
      </w:tr>
    </w:tbl>
    <w:p w14:paraId="4C4E90E0" w14:textId="77777777" w:rsidR="00E5165A" w:rsidRDefault="00E5165A" w:rsidP="00E5165A">
      <w:pPr>
        <w:rPr>
          <w:ins w:id="615" w:author="Per Lindell" w:date="2019-01-08T14:29:00Z"/>
          <w:rFonts w:eastAsia="SimSun"/>
          <w:lang w:eastAsia="zh-CN"/>
        </w:rPr>
      </w:pPr>
    </w:p>
    <w:p w14:paraId="7D18BCA2" w14:textId="4002D21B" w:rsidR="00E5165A" w:rsidRPr="003B406C" w:rsidRDefault="00E5165A" w:rsidP="00E5165A">
      <w:pPr>
        <w:rPr>
          <w:ins w:id="616" w:author="Per Lindell" w:date="2019-01-08T14:29:00Z"/>
          <w:rFonts w:eastAsia="SimSun"/>
          <w:lang w:eastAsia="zh-CN"/>
        </w:rPr>
      </w:pPr>
      <w:ins w:id="617" w:author="Per Lindell" w:date="2019-01-08T14:29:00Z">
        <w:r w:rsidRPr="003B406C">
          <w:rPr>
            <w:rFonts w:eastAsia="SimSun" w:hint="eastAsia"/>
            <w:lang w:eastAsia="zh-CN"/>
          </w:rPr>
          <w:t>Based on Table 6.X.</w:t>
        </w:r>
      </w:ins>
      <w:ins w:id="618" w:author="Per Lindell" w:date="2019-03-20T13:50:00Z">
        <w:r w:rsidR="000A7516">
          <w:rPr>
            <w:rFonts w:eastAsia="SimSun"/>
            <w:lang w:eastAsia="zh-CN"/>
          </w:rPr>
          <w:t>5</w:t>
        </w:r>
      </w:ins>
      <w:ins w:id="619" w:author="Per Lindell" w:date="2019-01-08T14:29:00Z">
        <w:r w:rsidRPr="003B406C">
          <w:rPr>
            <w:rFonts w:eastAsia="SimSun" w:hint="eastAsia"/>
            <w:lang w:eastAsia="zh-CN"/>
          </w:rPr>
          <w:t>-1, i</w:t>
        </w:r>
        <w:r w:rsidRPr="00FE12DA">
          <w:rPr>
            <w:rFonts w:hint="eastAsia"/>
          </w:rPr>
          <w:t>t can be seen that</w:t>
        </w:r>
      </w:ins>
    </w:p>
    <w:p w14:paraId="563723AD" w14:textId="6F2E771A" w:rsidR="006F7CF8" w:rsidRPr="00075C8C" w:rsidRDefault="006F7CF8" w:rsidP="006F7CF8">
      <w:pPr>
        <w:numPr>
          <w:ilvl w:val="0"/>
          <w:numId w:val="48"/>
        </w:numPr>
        <w:rPr>
          <w:ins w:id="620" w:author="Per Lindell" w:date="2019-01-21T15:56:00Z"/>
          <w:lang w:eastAsia="ja-JP"/>
        </w:rPr>
      </w:pPr>
      <w:ins w:id="621"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22" w:author="Per Lindell" w:date="2019-03-12T10:53:00Z">
        <w:r w:rsidR="00520C6D">
          <w:rPr>
            <w:lang w:eastAsia="ja-JP"/>
          </w:rPr>
          <w:t>n7</w:t>
        </w:r>
      </w:ins>
      <w:ins w:id="623" w:author="Per Lindell" w:date="2019-03-21T09:53:00Z">
        <w:r w:rsidR="00F65131">
          <w:rPr>
            <w:lang w:eastAsia="ja-JP"/>
          </w:rPr>
          <w:t>9</w:t>
        </w:r>
      </w:ins>
      <w:ins w:id="624" w:author="Per Lindell" w:date="2019-01-21T15:56:00Z">
        <w:r>
          <w:rPr>
            <w:color w:val="1F497D"/>
          </w:rPr>
          <w:t>.</w:t>
        </w:r>
      </w:ins>
    </w:p>
    <w:p w14:paraId="40BA020E" w14:textId="2F5534E4" w:rsidR="00E5165A" w:rsidRPr="00593079" w:rsidRDefault="00E5165A" w:rsidP="00E5165A">
      <w:pPr>
        <w:numPr>
          <w:ilvl w:val="0"/>
          <w:numId w:val="48"/>
        </w:numPr>
        <w:rPr>
          <w:ins w:id="625" w:author="Per Lindell" w:date="2019-01-08T14:29:00Z"/>
          <w:lang w:eastAsia="ja-JP"/>
        </w:rPr>
      </w:pPr>
      <w:ins w:id="626"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27" w:author="Per Lindell" w:date="2019-03-21T09:53:00Z">
        <w:r w:rsidR="00E416BF">
          <w:rPr>
            <w:lang w:eastAsia="ja-JP"/>
          </w:rPr>
          <w:t>8, 11, 21, 32, 45, 46, 47, 50, 51</w:t>
        </w:r>
      </w:ins>
      <w:ins w:id="628" w:author="Per Lindell" w:date="2019-03-21T09:55:00Z">
        <w:r w:rsidR="00E416BF">
          <w:rPr>
            <w:lang w:eastAsia="ja-JP"/>
          </w:rPr>
          <w:t>, 74, 75, and 76</w:t>
        </w:r>
      </w:ins>
      <w:ins w:id="629" w:author="Per Lindell" w:date="2019-01-08T14:29:00Z">
        <w:r>
          <w:rPr>
            <w:lang w:eastAsia="ja-JP"/>
          </w:rPr>
          <w:t xml:space="preserve">. </w:t>
        </w:r>
      </w:ins>
    </w:p>
    <w:p w14:paraId="3AEDAF66" w14:textId="20FA2104" w:rsidR="00E5165A" w:rsidRDefault="00C102DC" w:rsidP="00E5165A">
      <w:pPr>
        <w:numPr>
          <w:ilvl w:val="0"/>
          <w:numId w:val="48"/>
        </w:numPr>
        <w:rPr>
          <w:ins w:id="630" w:author="Per Lindell" w:date="2019-01-08T14:29:00Z"/>
          <w:lang w:eastAsia="ja-JP"/>
        </w:rPr>
      </w:pPr>
      <w:ins w:id="631" w:author="Per Lindell" w:date="2019-01-30T10:03:00Z">
        <w:r>
          <w:rPr>
            <w:lang w:eastAsia="ja-JP"/>
          </w:rPr>
          <w:t>3</w:t>
        </w:r>
        <w:r>
          <w:rPr>
            <w:vertAlign w:val="superscript"/>
            <w:lang w:eastAsia="ja-JP"/>
          </w:rPr>
          <w:t>r</w:t>
        </w:r>
        <w:r w:rsidRPr="00075C8C">
          <w:rPr>
            <w:vertAlign w:val="superscript"/>
            <w:lang w:eastAsia="ja-JP"/>
          </w:rPr>
          <w:t>d</w:t>
        </w:r>
      </w:ins>
      <w:ins w:id="632" w:author="Per Lindell" w:date="2019-01-08T14:29:00Z">
        <w:r w:rsidR="00E5165A">
          <w:rPr>
            <w:lang w:eastAsia="ja-JP"/>
          </w:rPr>
          <w:t xml:space="preserve"> order IMD products may fall into Rx frequencies of bands </w:t>
        </w:r>
      </w:ins>
      <w:ins w:id="633" w:author="Per Lindell" w:date="2019-03-21T09:56:00Z">
        <w:r w:rsidR="00E416BF">
          <w:rPr>
            <w:lang w:eastAsia="ja-JP"/>
          </w:rPr>
          <w:t xml:space="preserve">5, 6, 8, 11, 18, 19, 20, 21, 26, 27, 28, 32, 44, 45, 46, 50, 51, 74, 75, 76, n77 and </w:t>
        </w:r>
      </w:ins>
      <w:ins w:id="634" w:author="Per Lindell" w:date="2019-03-21T09:57:00Z">
        <w:r w:rsidR="00E416BF">
          <w:rPr>
            <w:lang w:eastAsia="ja-JP"/>
          </w:rPr>
          <w:t>n79</w:t>
        </w:r>
      </w:ins>
      <w:ins w:id="635" w:author="Per Lindell" w:date="2019-01-21T16:02:00Z">
        <w:r w:rsidR="00CF16E7">
          <w:rPr>
            <w:lang w:eastAsia="ja-JP"/>
          </w:rPr>
          <w:t>.</w:t>
        </w:r>
      </w:ins>
    </w:p>
    <w:p w14:paraId="4B6EAD80" w14:textId="564112B4" w:rsidR="00E5165A" w:rsidRDefault="00E5165A" w:rsidP="00E5165A">
      <w:pPr>
        <w:numPr>
          <w:ilvl w:val="0"/>
          <w:numId w:val="48"/>
        </w:numPr>
        <w:rPr>
          <w:ins w:id="636" w:author="Per Lindell" w:date="2019-01-08T14:29:00Z"/>
          <w:lang w:eastAsia="ja-JP"/>
        </w:rPr>
      </w:pPr>
      <w:ins w:id="637"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38" w:author="Per Lindell" w:date="2019-03-21T09:58:00Z">
        <w:r w:rsidR="00E416BF">
          <w:rPr>
            <w:lang w:eastAsia="ja-JP"/>
          </w:rPr>
          <w:t>1, 2, 3, 4, 7, 9, 10, 22, 23, 25, 30, 33, 34, 35, 36, 37, 38, 39, 41, 42, 43</w:t>
        </w:r>
      </w:ins>
      <w:ins w:id="639" w:author="Per Lindell" w:date="2019-03-21T09:59:00Z">
        <w:r w:rsidR="00E416BF">
          <w:rPr>
            <w:lang w:eastAsia="ja-JP"/>
          </w:rPr>
          <w:t>, 48, 49, 65, 66, 69, 70</w:t>
        </w:r>
      </w:ins>
      <w:ins w:id="640" w:author="Per Lindell" w:date="2019-03-21T10:04:00Z">
        <w:r w:rsidR="00A07260">
          <w:rPr>
            <w:lang w:eastAsia="ja-JP"/>
          </w:rPr>
          <w:t xml:space="preserve"> and</w:t>
        </w:r>
      </w:ins>
      <w:ins w:id="641" w:author="Per Lindell" w:date="2019-03-21T09:59:00Z">
        <w:r w:rsidR="00E416BF">
          <w:rPr>
            <w:lang w:eastAsia="ja-JP"/>
          </w:rPr>
          <w:t xml:space="preserve"> n77</w:t>
        </w:r>
      </w:ins>
      <w:ins w:id="642" w:author="Per Lindell" w:date="2019-03-21T10:04:00Z">
        <w:r w:rsidR="00A07260">
          <w:rPr>
            <w:lang w:eastAsia="ja-JP"/>
          </w:rPr>
          <w:t>, and also the own Rx frequencies of band 40 and n78.</w:t>
        </w:r>
      </w:ins>
    </w:p>
    <w:p w14:paraId="7002F258" w14:textId="5C5EB24C" w:rsidR="00E5165A" w:rsidRPr="00593079" w:rsidRDefault="00E5165A" w:rsidP="00E5165A">
      <w:pPr>
        <w:numPr>
          <w:ilvl w:val="0"/>
          <w:numId w:val="48"/>
        </w:numPr>
        <w:rPr>
          <w:ins w:id="643" w:author="Per Lindell" w:date="2019-01-08T14:29:00Z"/>
          <w:lang w:eastAsia="ja-JP"/>
        </w:rPr>
      </w:pPr>
      <w:ins w:id="644"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45" w:author="Per Lindell" w:date="2019-03-21T09:59:00Z">
        <w:r w:rsidR="00E416BF">
          <w:rPr>
            <w:lang w:eastAsia="ja-JP"/>
          </w:rPr>
          <w:t xml:space="preserve"> 46, 47 and 71</w:t>
        </w:r>
      </w:ins>
      <w:ins w:id="646" w:author="Per Lindell" w:date="2019-01-08T14:29:00Z">
        <w:r>
          <w:rPr>
            <w:lang w:eastAsia="ja-JP"/>
          </w:rPr>
          <w:t>.</w:t>
        </w:r>
      </w:ins>
    </w:p>
    <w:p w14:paraId="3C181AEC" w14:textId="77777777" w:rsidR="00E5165A" w:rsidRPr="00FB00E8" w:rsidRDefault="00E5165A" w:rsidP="00E5165A">
      <w:pPr>
        <w:jc w:val="both"/>
        <w:rPr>
          <w:ins w:id="647" w:author="Per Lindell" w:date="2019-01-08T14:29:00Z"/>
        </w:rPr>
      </w:pPr>
      <w:ins w:id="648"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1569BCC9" w:rsidR="00E5165A" w:rsidRPr="00ED2D1F" w:rsidRDefault="001053BE" w:rsidP="00E5165A">
      <w:pPr>
        <w:jc w:val="center"/>
        <w:rPr>
          <w:ins w:id="649" w:author="Per Lindell" w:date="2019-01-08T14:29:00Z"/>
          <w:rFonts w:ascii="Arial" w:eastAsia="SimSun" w:hAnsi="Arial" w:cs="Arial"/>
          <w:b/>
          <w:lang w:val="en-US"/>
        </w:rPr>
      </w:pPr>
      <w:ins w:id="650" w:author="Per Lindell" w:date="2019-01-08T14:50:00Z">
        <w:r>
          <w:rPr>
            <w:rFonts w:ascii="Arial" w:eastAsia="SimSun" w:hAnsi="Arial" w:cs="Arial"/>
            <w:b/>
            <w:lang w:val="en-US"/>
          </w:rPr>
          <w:t>6.1.x</w:t>
        </w:r>
      </w:ins>
      <w:ins w:id="651"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52" w:author="Per Lindell" w:date="2019-01-08T14:29:00Z">
        <w:r w:rsidR="00E5165A" w:rsidRPr="00ED2D1F">
          <w:rPr>
            <w:rFonts w:ascii="Arial" w:eastAsia="SimSun" w:hAnsi="Arial" w:cs="Arial"/>
            <w:b/>
            <w:lang w:val="en-US"/>
          </w:rPr>
          <w:t xml:space="preserve">: Band </w:t>
        </w:r>
      </w:ins>
      <w:ins w:id="653" w:author="Per Lindell" w:date="2019-03-21T09:38:00Z">
        <w:r w:rsidR="00364FA3">
          <w:rPr>
            <w:rFonts w:ascii="Arial" w:eastAsia="SimSun" w:hAnsi="Arial" w:cs="Arial"/>
            <w:b/>
            <w:lang w:val="en-US"/>
          </w:rPr>
          <w:t>40</w:t>
        </w:r>
      </w:ins>
      <w:ins w:id="654" w:author="Per Lindell" w:date="2019-01-08T14:29:00Z">
        <w:r w:rsidR="00E5165A" w:rsidRPr="00ED2D1F">
          <w:rPr>
            <w:rFonts w:ascii="Arial" w:eastAsia="SimSun" w:hAnsi="Arial" w:cs="Arial"/>
            <w:b/>
            <w:lang w:val="en-US"/>
          </w:rPr>
          <w:t xml:space="preserve"> and Band </w:t>
        </w:r>
      </w:ins>
      <w:ins w:id="655" w:author="Per Lindell" w:date="2019-03-21T09:38:00Z">
        <w:r w:rsidR="00364FA3">
          <w:rPr>
            <w:rFonts w:ascii="Arial" w:eastAsia="SimSun" w:hAnsi="Arial" w:cs="Arial" w:hint="eastAsia"/>
            <w:b/>
            <w:lang w:val="en-US"/>
          </w:rPr>
          <w:t>n78</w:t>
        </w:r>
      </w:ins>
      <w:ins w:id="656"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418"/>
        <w:gridCol w:w="1688"/>
      </w:tblGrid>
      <w:tr w:rsidR="00E5165A" w:rsidRPr="00E61312" w14:paraId="7457F394" w14:textId="77777777" w:rsidTr="00A07260">
        <w:trPr>
          <w:trHeight w:val="544"/>
          <w:jc w:val="center"/>
          <w:ins w:id="65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58" w:author="Per Lindell" w:date="2019-01-08T14:29:00Z"/>
                <w:rFonts w:ascii="Arial" w:hAnsi="Arial"/>
                <w:b/>
                <w:sz w:val="18"/>
                <w:lang w:val="en-US" w:eastAsia="zh-CN"/>
              </w:rPr>
            </w:pPr>
            <w:ins w:id="659"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60" w:author="Per Lindell" w:date="2019-01-08T14:29:00Z"/>
                <w:rFonts w:ascii="Arial" w:hAnsi="Arial"/>
                <w:b/>
                <w:sz w:val="18"/>
                <w:lang w:val="en-US" w:eastAsia="zh-CN"/>
              </w:rPr>
            </w:pPr>
            <w:ins w:id="661" w:author="Per Lindell" w:date="2019-01-08T14:2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62" w:author="Per Lindell" w:date="2019-01-08T14:29:00Z"/>
                <w:rFonts w:ascii="Arial" w:hAnsi="Arial"/>
                <w:b/>
                <w:sz w:val="18"/>
                <w:lang w:val="en-US" w:eastAsia="zh-CN"/>
              </w:rPr>
            </w:pPr>
            <w:ins w:id="663" w:author="Per Lindell" w:date="2019-01-08T14:29:00Z">
              <w:r w:rsidRPr="00E61312">
                <w:rPr>
                  <w:rFonts w:ascii="Arial" w:hAnsi="Arial" w:hint="eastAsia"/>
                  <w:b/>
                  <w:sz w:val="18"/>
                  <w:lang w:val="en-US" w:eastAsia="zh-CN"/>
                </w:rPr>
                <w:t>Impact</w:t>
              </w:r>
            </w:ins>
          </w:p>
        </w:tc>
        <w:tc>
          <w:tcPr>
            <w:tcW w:w="1418"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64" w:author="Per Lindell" w:date="2019-01-08T14:29:00Z"/>
                <w:rFonts w:ascii="Arial" w:hAnsi="Arial"/>
                <w:b/>
                <w:sz w:val="18"/>
                <w:lang w:val="en-US" w:eastAsia="zh-CN"/>
              </w:rPr>
            </w:pPr>
            <w:ins w:id="665" w:author="Per Lindell" w:date="2019-01-08T14:2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66" w:author="Per Lindell" w:date="2019-01-08T14:29:00Z"/>
                <w:rFonts w:ascii="Arial" w:hAnsi="Arial"/>
                <w:b/>
                <w:sz w:val="18"/>
                <w:lang w:val="en-US" w:eastAsia="zh-CN"/>
              </w:rPr>
            </w:pPr>
            <w:ins w:id="667" w:author="Per Lindell" w:date="2019-01-08T14:29:00Z">
              <w:r w:rsidRPr="00E61312">
                <w:rPr>
                  <w:rFonts w:ascii="Arial" w:hAnsi="Arial" w:hint="eastAsia"/>
                  <w:b/>
                  <w:sz w:val="18"/>
                  <w:lang w:val="en-US" w:eastAsia="zh-CN"/>
                </w:rPr>
                <w:t>Comments</w:t>
              </w:r>
            </w:ins>
          </w:p>
        </w:tc>
      </w:tr>
      <w:tr w:rsidR="00E5165A" w:rsidRPr="00F4554C" w14:paraId="56A00F10" w14:textId="77777777" w:rsidTr="00A07260">
        <w:trPr>
          <w:trHeight w:val="349"/>
          <w:jc w:val="center"/>
          <w:ins w:id="66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669" w:author="Per Lindell" w:date="2019-01-08T14:29:00Z"/>
                <w:rFonts w:ascii="Arial" w:hAnsi="Arial" w:cs="Arial"/>
                <w:sz w:val="18"/>
                <w:szCs w:val="18"/>
                <w:lang w:val="en-US" w:eastAsia="zh-CN"/>
              </w:rPr>
            </w:pPr>
            <w:ins w:id="670"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671" w:author="Per Lindell" w:date="2019-01-08T14:29:00Z"/>
                <w:rFonts w:ascii="Arial" w:hAnsi="Arial" w:cs="Arial"/>
                <w:sz w:val="18"/>
                <w:szCs w:val="18"/>
                <w:lang w:val="en-US" w:eastAsia="zh-CN"/>
              </w:rPr>
            </w:pPr>
            <w:ins w:id="672"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673" w:author="Per Lindell" w:date="2019-01-08T14:29:00Z"/>
                <w:rFonts w:ascii="Arial" w:hAnsi="Arial" w:cs="Arial"/>
                <w:sz w:val="18"/>
                <w:szCs w:val="18"/>
                <w:lang w:val="en-US" w:eastAsia="zh-CN"/>
              </w:rPr>
            </w:pPr>
            <w:ins w:id="674"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675" w:author="Per Lindell" w:date="2019-01-08T14:29:00Z"/>
                <w:rFonts w:ascii="Arial" w:hAnsi="Arial" w:cs="Arial"/>
                <w:sz w:val="18"/>
                <w:szCs w:val="18"/>
                <w:lang w:val="en-US" w:eastAsia="zh-CN"/>
              </w:rPr>
            </w:pPr>
            <w:ins w:id="67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677" w:author="Per Lindell" w:date="2019-01-08T14:29:00Z"/>
                <w:rFonts w:ascii="Arial" w:hAnsi="Arial" w:cs="Arial"/>
                <w:sz w:val="18"/>
                <w:szCs w:val="18"/>
                <w:lang w:val="en-US" w:eastAsia="zh-CN"/>
              </w:rPr>
            </w:pPr>
            <w:ins w:id="678" w:author="Per Lindell" w:date="2019-01-08T14:2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55A5BDA0" w14:textId="27F8C3A5" w:rsidR="00E5165A" w:rsidRPr="006C4D90" w:rsidRDefault="00BE396E" w:rsidP="0013134C">
            <w:pPr>
              <w:keepNext/>
              <w:keepLines/>
              <w:spacing w:after="0"/>
              <w:jc w:val="both"/>
              <w:rPr>
                <w:ins w:id="679" w:author="Per Lindell" w:date="2019-01-08T14:29:00Z"/>
                <w:rFonts w:ascii="Arial" w:hAnsi="Arial" w:cs="Arial"/>
                <w:sz w:val="18"/>
                <w:szCs w:val="18"/>
                <w:lang w:val="en-US" w:eastAsia="zh-CN"/>
              </w:rPr>
            </w:pPr>
            <w:ins w:id="680" w:author="Per Lindell" w:date="2019-03-12T11:01:00Z">
              <w:r>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681" w:author="Per Lindell" w:date="2019-01-08T14:2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FE4C681" w14:textId="42D57E4F" w:rsidR="00E5165A" w:rsidRPr="006C4D90" w:rsidRDefault="00E5165A" w:rsidP="0013134C">
            <w:pPr>
              <w:keepNext/>
              <w:keepLines/>
              <w:spacing w:after="0"/>
              <w:jc w:val="both"/>
              <w:rPr>
                <w:ins w:id="682" w:author="Per Lindell" w:date="2019-01-08T14:29:00Z"/>
                <w:rFonts w:ascii="Arial" w:hAnsi="Arial" w:cs="Arial"/>
                <w:sz w:val="18"/>
                <w:szCs w:val="18"/>
                <w:lang w:val="en-US" w:eastAsia="zh-CN"/>
              </w:rPr>
            </w:pPr>
          </w:p>
        </w:tc>
      </w:tr>
      <w:tr w:rsidR="00BE396E" w:rsidRPr="00F4554C" w14:paraId="757D526B" w14:textId="77777777" w:rsidTr="00A07260">
        <w:trPr>
          <w:trHeight w:val="365"/>
          <w:jc w:val="center"/>
          <w:ins w:id="68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BE396E" w:rsidRPr="006C4D90" w:rsidRDefault="00BE396E" w:rsidP="00BE396E">
            <w:pPr>
              <w:keepNext/>
              <w:keepLines/>
              <w:spacing w:after="0"/>
              <w:jc w:val="both"/>
              <w:rPr>
                <w:ins w:id="684" w:author="Per Lindell" w:date="2019-01-08T14:29:00Z"/>
                <w:rFonts w:ascii="Arial" w:hAnsi="Arial" w:cs="Arial"/>
                <w:sz w:val="18"/>
                <w:szCs w:val="18"/>
                <w:lang w:val="en-US" w:eastAsia="zh-CN"/>
              </w:rPr>
            </w:pPr>
            <w:ins w:id="685"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BE396E" w:rsidRPr="006C4D90" w:rsidRDefault="00BE396E" w:rsidP="00BE396E">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BE396E" w:rsidRPr="006C4D90" w:rsidRDefault="00BE396E" w:rsidP="00BE396E">
            <w:pPr>
              <w:keepNext/>
              <w:keepLines/>
              <w:spacing w:after="0"/>
              <w:jc w:val="both"/>
              <w:rPr>
                <w:ins w:id="688" w:author="Per Lindell" w:date="2019-01-08T14:29:00Z"/>
                <w:rFonts w:ascii="Arial" w:hAnsi="Arial" w:cs="Arial"/>
                <w:sz w:val="18"/>
                <w:szCs w:val="18"/>
                <w:lang w:val="en-US" w:eastAsia="zh-CN"/>
              </w:rPr>
            </w:pPr>
            <w:ins w:id="68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BE396E" w:rsidRPr="006C4D90" w:rsidRDefault="00BE396E" w:rsidP="00BE396E">
            <w:pPr>
              <w:keepNext/>
              <w:keepLines/>
              <w:spacing w:after="0"/>
              <w:jc w:val="both"/>
              <w:rPr>
                <w:ins w:id="690" w:author="Per Lindell" w:date="2019-01-08T14:29:00Z"/>
                <w:rFonts w:ascii="Arial" w:hAnsi="Arial" w:cs="Arial"/>
                <w:sz w:val="18"/>
                <w:szCs w:val="18"/>
                <w:lang w:val="en-US" w:eastAsia="zh-CN"/>
              </w:rPr>
            </w:pPr>
            <w:ins w:id="691" w:author="Per Lindell" w:date="2019-01-08T14:2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624F26AC" w14:textId="7465C4F9" w:rsidR="00BE396E" w:rsidRPr="006C4D90" w:rsidRDefault="00BE396E" w:rsidP="00BE396E">
            <w:pPr>
              <w:keepNext/>
              <w:keepLines/>
              <w:spacing w:after="0"/>
              <w:jc w:val="both"/>
              <w:rPr>
                <w:ins w:id="692" w:author="Per Lindell" w:date="2019-01-08T14:29:00Z"/>
                <w:rFonts w:ascii="Arial" w:hAnsi="Arial" w:cs="Arial"/>
                <w:sz w:val="18"/>
                <w:szCs w:val="18"/>
                <w:lang w:val="en-US" w:eastAsia="zh-CN"/>
              </w:rPr>
            </w:pPr>
            <w:ins w:id="693" w:author="Per Lindell" w:date="2019-03-12T11:01:00Z">
              <w:r w:rsidRPr="004C7821">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118B79B7" w14:textId="77777777" w:rsidR="00BE396E" w:rsidRPr="006C4D90" w:rsidRDefault="00BE396E" w:rsidP="00BE396E">
            <w:pPr>
              <w:keepNext/>
              <w:keepLines/>
              <w:spacing w:after="0"/>
              <w:jc w:val="both"/>
              <w:rPr>
                <w:ins w:id="694"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EC9242B" w14:textId="2026B0E8" w:rsidR="00BE396E" w:rsidRPr="006C4D90" w:rsidRDefault="00BE396E" w:rsidP="00BE396E">
            <w:pPr>
              <w:keepNext/>
              <w:keepLines/>
              <w:spacing w:after="0"/>
              <w:jc w:val="both"/>
              <w:rPr>
                <w:ins w:id="695" w:author="Per Lindell" w:date="2019-01-08T14:29:00Z"/>
                <w:rFonts w:ascii="Arial" w:hAnsi="Arial" w:cs="Arial"/>
                <w:sz w:val="18"/>
                <w:szCs w:val="18"/>
                <w:lang w:val="en-US" w:eastAsia="zh-CN"/>
              </w:rPr>
            </w:pPr>
          </w:p>
        </w:tc>
      </w:tr>
      <w:tr w:rsidR="00BE396E" w:rsidRPr="00F4554C" w14:paraId="05512CF8" w14:textId="77777777" w:rsidTr="00A07260">
        <w:trPr>
          <w:trHeight w:val="349"/>
          <w:jc w:val="center"/>
          <w:ins w:id="69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BE396E" w:rsidRPr="006C4D90" w:rsidRDefault="00BE396E" w:rsidP="00BE396E">
            <w:pPr>
              <w:keepNext/>
              <w:keepLines/>
              <w:spacing w:after="0"/>
              <w:jc w:val="both"/>
              <w:rPr>
                <w:ins w:id="697" w:author="Per Lindell" w:date="2019-01-08T14:29:00Z"/>
                <w:rFonts w:ascii="Arial" w:hAnsi="Arial" w:cs="Arial"/>
                <w:sz w:val="18"/>
                <w:szCs w:val="18"/>
                <w:lang w:val="en-US" w:eastAsia="zh-CN"/>
              </w:rPr>
            </w:pPr>
            <w:ins w:id="698"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BE396E" w:rsidRPr="006C4D90" w:rsidRDefault="00BE396E" w:rsidP="00BE396E">
            <w:pPr>
              <w:keepNext/>
              <w:keepLines/>
              <w:spacing w:after="0"/>
              <w:jc w:val="both"/>
              <w:rPr>
                <w:ins w:id="699" w:author="Per Lindell" w:date="2019-01-08T14:29:00Z"/>
                <w:rFonts w:ascii="Arial" w:hAnsi="Arial" w:cs="Arial"/>
                <w:sz w:val="18"/>
                <w:szCs w:val="18"/>
                <w:lang w:val="en-US" w:eastAsia="zh-CN"/>
              </w:rPr>
            </w:pPr>
            <w:ins w:id="700"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BE396E" w:rsidRPr="006C4D90" w:rsidRDefault="00BE396E" w:rsidP="00BE396E">
            <w:pPr>
              <w:keepNext/>
              <w:keepLines/>
              <w:spacing w:after="0"/>
              <w:jc w:val="both"/>
              <w:rPr>
                <w:ins w:id="701" w:author="Per Lindell" w:date="2019-01-08T14:29:00Z"/>
                <w:rFonts w:ascii="Arial" w:hAnsi="Arial" w:cs="Arial"/>
                <w:sz w:val="18"/>
                <w:szCs w:val="18"/>
                <w:lang w:val="en-US" w:eastAsia="zh-CN"/>
              </w:rPr>
            </w:pPr>
            <w:ins w:id="70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BE396E" w:rsidRPr="006C4D90" w:rsidRDefault="00BE396E" w:rsidP="00BE396E">
            <w:pPr>
              <w:keepNext/>
              <w:keepLines/>
              <w:spacing w:after="0"/>
              <w:jc w:val="both"/>
              <w:rPr>
                <w:ins w:id="703" w:author="Per Lindell" w:date="2019-01-08T14:29:00Z"/>
                <w:rFonts w:ascii="Arial" w:hAnsi="Arial" w:cs="Arial"/>
                <w:sz w:val="18"/>
                <w:szCs w:val="18"/>
                <w:lang w:val="en-US" w:eastAsia="zh-CN"/>
              </w:rPr>
            </w:pPr>
            <w:ins w:id="704" w:author="Per Lindell" w:date="2019-01-08T14:2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573A8386" w14:textId="36389585" w:rsidR="00BE396E" w:rsidRPr="006C4D90" w:rsidRDefault="00BE396E" w:rsidP="00BE396E">
            <w:pPr>
              <w:keepNext/>
              <w:keepLines/>
              <w:spacing w:after="0"/>
              <w:jc w:val="both"/>
              <w:rPr>
                <w:ins w:id="705" w:author="Per Lindell" w:date="2019-01-08T14:29:00Z"/>
                <w:rFonts w:ascii="Arial" w:hAnsi="Arial" w:cs="Arial"/>
                <w:sz w:val="18"/>
                <w:szCs w:val="18"/>
                <w:lang w:val="en-US" w:eastAsia="zh-CN"/>
              </w:rPr>
            </w:pPr>
            <w:ins w:id="706" w:author="Per Lindell" w:date="2019-03-12T11:01:00Z">
              <w:r w:rsidRPr="004C7821">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AD49FE4" w14:textId="77777777" w:rsidR="00BE396E" w:rsidRPr="006C4D90" w:rsidRDefault="00BE396E" w:rsidP="00BE396E">
            <w:pPr>
              <w:keepNext/>
              <w:keepLines/>
              <w:spacing w:after="0"/>
              <w:jc w:val="both"/>
              <w:rPr>
                <w:ins w:id="707"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A06E377" w14:textId="1C364782" w:rsidR="00BE396E" w:rsidRPr="006C4D90" w:rsidRDefault="00BE396E" w:rsidP="00BE396E">
            <w:pPr>
              <w:keepNext/>
              <w:keepLines/>
              <w:spacing w:after="0"/>
              <w:jc w:val="both"/>
              <w:rPr>
                <w:ins w:id="708" w:author="Per Lindell" w:date="2019-01-08T14:29:00Z"/>
                <w:rFonts w:ascii="Arial" w:hAnsi="Arial" w:cs="Arial"/>
                <w:sz w:val="18"/>
                <w:szCs w:val="18"/>
                <w:lang w:val="en-US" w:eastAsia="zh-CN"/>
              </w:rPr>
            </w:pPr>
          </w:p>
        </w:tc>
      </w:tr>
      <w:tr w:rsidR="00BE396E" w:rsidRPr="00F4554C" w14:paraId="46644F13" w14:textId="77777777" w:rsidTr="00A07260">
        <w:trPr>
          <w:trHeight w:val="349"/>
          <w:jc w:val="center"/>
          <w:ins w:id="70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BE396E" w:rsidRPr="006C4D90" w:rsidRDefault="00BE396E" w:rsidP="00BE396E">
            <w:pPr>
              <w:keepNext/>
              <w:keepLines/>
              <w:spacing w:after="0"/>
              <w:jc w:val="both"/>
              <w:rPr>
                <w:ins w:id="710" w:author="Per Lindell" w:date="2019-01-08T14:29:00Z"/>
                <w:rFonts w:ascii="Arial" w:hAnsi="Arial" w:cs="Arial"/>
                <w:sz w:val="18"/>
                <w:szCs w:val="18"/>
                <w:lang w:val="en-US" w:eastAsia="zh-CN"/>
              </w:rPr>
            </w:pPr>
            <w:ins w:id="711"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BE396E" w:rsidRPr="006C4D90" w:rsidRDefault="00BE396E" w:rsidP="00BE396E">
            <w:pPr>
              <w:keepNext/>
              <w:keepLines/>
              <w:spacing w:after="0"/>
              <w:jc w:val="both"/>
              <w:rPr>
                <w:ins w:id="712" w:author="Per Lindell" w:date="2019-01-08T14:29:00Z"/>
                <w:rFonts w:ascii="Arial" w:hAnsi="Arial" w:cs="Arial"/>
                <w:sz w:val="18"/>
                <w:szCs w:val="18"/>
                <w:lang w:val="en-US" w:eastAsia="zh-CN"/>
              </w:rPr>
            </w:pPr>
            <w:ins w:id="713"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BE396E" w:rsidRPr="006C4D90" w:rsidRDefault="00BE396E" w:rsidP="00BE396E">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BE396E" w:rsidRPr="006C4D90" w:rsidRDefault="00BE396E" w:rsidP="00BE396E">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86D770F" w14:textId="580AEA57" w:rsidR="00BE396E" w:rsidRPr="006C4D90" w:rsidRDefault="00BE396E" w:rsidP="00BE396E">
            <w:pPr>
              <w:keepNext/>
              <w:keepLines/>
              <w:spacing w:after="0"/>
              <w:jc w:val="both"/>
              <w:rPr>
                <w:ins w:id="718" w:author="Per Lindell" w:date="2019-01-08T14:29:00Z"/>
                <w:rFonts w:ascii="Arial" w:eastAsia="SimSun" w:hAnsi="Arial" w:cs="Arial"/>
                <w:sz w:val="18"/>
                <w:szCs w:val="18"/>
                <w:lang w:val="en-US" w:eastAsia="zh-CN"/>
              </w:rPr>
            </w:pPr>
            <w:ins w:id="719" w:author="Per Lindell" w:date="2019-03-12T11:01:00Z">
              <w:r w:rsidRPr="004C7821">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A7D6E5C" w14:textId="77777777" w:rsidR="00BE396E" w:rsidRPr="006C4D90" w:rsidRDefault="00BE396E" w:rsidP="00BE396E">
            <w:pPr>
              <w:keepNext/>
              <w:keepLines/>
              <w:spacing w:after="0"/>
              <w:jc w:val="both"/>
              <w:rPr>
                <w:ins w:id="720"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8FFBF8D" w14:textId="2A1858BB" w:rsidR="00BE396E" w:rsidRPr="006C4D90" w:rsidRDefault="00BE396E" w:rsidP="00BE396E">
            <w:pPr>
              <w:keepNext/>
              <w:keepLines/>
              <w:spacing w:after="0"/>
              <w:jc w:val="both"/>
              <w:rPr>
                <w:ins w:id="721" w:author="Per Lindell" w:date="2019-01-08T14:29:00Z"/>
                <w:rFonts w:ascii="Arial" w:hAnsi="Arial" w:cs="Arial"/>
                <w:sz w:val="18"/>
                <w:szCs w:val="18"/>
                <w:lang w:val="en-US" w:eastAsia="zh-CN"/>
              </w:rPr>
            </w:pPr>
          </w:p>
        </w:tc>
      </w:tr>
      <w:tr w:rsidR="00BE396E" w:rsidRPr="00F4554C" w14:paraId="47F20368" w14:textId="77777777" w:rsidTr="00A07260">
        <w:trPr>
          <w:trHeight w:val="349"/>
          <w:jc w:val="center"/>
          <w:ins w:id="722"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BE396E" w:rsidRPr="006C4D90" w:rsidRDefault="00BE396E" w:rsidP="00BE396E">
            <w:pPr>
              <w:keepNext/>
              <w:keepLines/>
              <w:spacing w:after="0"/>
              <w:jc w:val="both"/>
              <w:rPr>
                <w:ins w:id="723" w:author="Per Lindell" w:date="2019-01-08T14:29:00Z"/>
                <w:rFonts w:ascii="Arial" w:hAnsi="Arial" w:cs="Arial"/>
                <w:sz w:val="18"/>
                <w:szCs w:val="18"/>
                <w:lang w:val="en-US" w:eastAsia="zh-CN"/>
              </w:rPr>
            </w:pPr>
            <w:ins w:id="724" w:author="Per Lindell" w:date="2019-01-08T14:29:00Z">
              <w:r w:rsidRPr="006C4D90">
                <w:rPr>
                  <w:rFonts w:ascii="Arial" w:hAnsi="Arial" w:cs="Arial"/>
                  <w:sz w:val="18"/>
                  <w:szCs w:val="18"/>
                  <w:lang w:val="en-US" w:eastAsia="zh-CN"/>
                </w:rPr>
                <w:t>ISM band</w:t>
              </w:r>
            </w:ins>
          </w:p>
          <w:p w14:paraId="0B017D4F" w14:textId="77777777" w:rsidR="00BE396E" w:rsidRPr="006C4D90" w:rsidRDefault="00BE396E" w:rsidP="00BE396E">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BE396E" w:rsidRPr="006C4D90" w:rsidRDefault="00BE396E" w:rsidP="00BE396E">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BE396E" w:rsidRPr="006C4D90" w:rsidRDefault="00BE396E" w:rsidP="00BE396E">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BE396E" w:rsidRPr="006C4D90" w:rsidRDefault="00BE396E" w:rsidP="00BE396E">
            <w:pPr>
              <w:keepNext/>
              <w:keepLines/>
              <w:spacing w:after="0"/>
              <w:jc w:val="both"/>
              <w:rPr>
                <w:ins w:id="731" w:author="Per Lindell" w:date="2019-01-08T14:29:00Z"/>
                <w:rFonts w:ascii="Arial" w:hAnsi="Arial" w:cs="Arial"/>
                <w:sz w:val="18"/>
                <w:szCs w:val="18"/>
                <w:lang w:val="en-US" w:eastAsia="zh-CN"/>
              </w:rPr>
            </w:pPr>
            <w:ins w:id="732" w:author="Per Lindell" w:date="2019-01-08T14:2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0E2718EC" w14:textId="52644543" w:rsidR="00BE396E" w:rsidRPr="006C4D90" w:rsidRDefault="00BE396E" w:rsidP="00BE396E">
            <w:pPr>
              <w:keepNext/>
              <w:keepLines/>
              <w:spacing w:after="0"/>
              <w:jc w:val="both"/>
              <w:rPr>
                <w:ins w:id="733" w:author="Per Lindell" w:date="2019-01-08T14:29:00Z"/>
                <w:rFonts w:ascii="Arial" w:eastAsia="SimSun" w:hAnsi="Arial" w:cs="Arial"/>
                <w:sz w:val="18"/>
                <w:szCs w:val="18"/>
                <w:lang w:val="en-US" w:eastAsia="zh-CN"/>
              </w:rPr>
            </w:pPr>
            <w:ins w:id="734" w:author="Per Lindell" w:date="2019-03-12T11:02: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0CF3BC1A" w14:textId="77777777" w:rsidR="00BE396E" w:rsidRPr="006C4D90" w:rsidRDefault="00BE396E" w:rsidP="00BE396E">
            <w:pPr>
              <w:keepNext/>
              <w:keepLines/>
              <w:spacing w:after="0"/>
              <w:jc w:val="both"/>
              <w:rPr>
                <w:ins w:id="735" w:author="Per Lindell" w:date="2019-01-08T14:29:00Z"/>
                <w:rFonts w:ascii="Arial" w:hAnsi="Arial" w:cs="Arial"/>
                <w:sz w:val="18"/>
                <w:szCs w:val="18"/>
                <w:lang w:val="en-US" w:eastAsia="zh-CN"/>
              </w:rPr>
            </w:pPr>
            <w:ins w:id="736" w:author="Per Lindell" w:date="2019-01-08T14:2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7D83E4EB" w14:textId="61AD3E5F" w:rsidR="00BE396E" w:rsidRPr="006C4D90" w:rsidRDefault="00E416BF" w:rsidP="00BE396E">
            <w:pPr>
              <w:keepNext/>
              <w:keepLines/>
              <w:spacing w:after="0"/>
              <w:jc w:val="both"/>
              <w:rPr>
                <w:ins w:id="737" w:author="Per Lindell" w:date="2019-01-08T14:29:00Z"/>
                <w:rFonts w:ascii="Arial" w:hAnsi="Arial" w:cs="Arial"/>
                <w:sz w:val="18"/>
                <w:szCs w:val="18"/>
                <w:lang w:val="en-US" w:eastAsia="zh-CN"/>
              </w:rPr>
            </w:pPr>
            <w:ins w:id="738" w:author="Per Lindell" w:date="2019-03-21T10:00: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5EFAFFA5" w14:textId="77777777" w:rsidTr="00A07260">
        <w:trPr>
          <w:trHeight w:val="349"/>
          <w:jc w:val="center"/>
          <w:ins w:id="73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E416BF" w:rsidRPr="006C4D90" w:rsidRDefault="00E416BF" w:rsidP="00E416BF">
            <w:pPr>
              <w:keepNext/>
              <w:keepLines/>
              <w:spacing w:after="0"/>
              <w:jc w:val="both"/>
              <w:rPr>
                <w:ins w:id="74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E416BF" w:rsidRPr="006C4D90" w:rsidRDefault="00E416BF" w:rsidP="00E416BF">
            <w:pPr>
              <w:keepNext/>
              <w:keepLines/>
              <w:spacing w:after="0"/>
              <w:jc w:val="both"/>
              <w:rPr>
                <w:ins w:id="741" w:author="Per Lindell" w:date="2019-01-08T14:29:00Z"/>
                <w:rFonts w:ascii="Arial" w:hAnsi="Arial" w:cs="Arial"/>
                <w:sz w:val="18"/>
                <w:szCs w:val="18"/>
                <w:lang w:val="en-US" w:eastAsia="zh-CN"/>
              </w:rPr>
            </w:pPr>
            <w:ins w:id="74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E416BF" w:rsidRPr="006C4D90" w:rsidRDefault="00E416BF" w:rsidP="00E416BF">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E416BF" w:rsidRPr="006C4D90" w:rsidRDefault="00E416BF" w:rsidP="00E416BF">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2391D208" w14:textId="734B78C7" w:rsidR="00E416BF" w:rsidRPr="006C4D90" w:rsidRDefault="00E416BF" w:rsidP="00E416BF">
            <w:pPr>
              <w:keepNext/>
              <w:keepLines/>
              <w:spacing w:after="0"/>
              <w:jc w:val="both"/>
              <w:rPr>
                <w:ins w:id="747" w:author="Per Lindell" w:date="2019-01-08T14:29:00Z"/>
                <w:rFonts w:ascii="Arial" w:eastAsia="SimSun" w:hAnsi="Arial" w:cs="Arial"/>
                <w:sz w:val="18"/>
                <w:szCs w:val="18"/>
                <w:lang w:val="en-US" w:eastAsia="zh-CN"/>
              </w:rPr>
            </w:pPr>
            <w:ins w:id="748" w:author="Per Lindell" w:date="2019-03-12T11:02: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2C334EA8" w14:textId="77777777" w:rsidR="00E416BF" w:rsidRPr="006C4D90" w:rsidRDefault="00E416BF" w:rsidP="00E416BF">
            <w:pPr>
              <w:keepNext/>
              <w:keepLines/>
              <w:spacing w:after="0"/>
              <w:jc w:val="both"/>
              <w:rPr>
                <w:ins w:id="749" w:author="Per Lindell" w:date="2019-01-08T14:29:00Z"/>
                <w:rFonts w:ascii="Arial" w:hAnsi="Arial" w:cs="Arial"/>
                <w:sz w:val="18"/>
                <w:szCs w:val="18"/>
                <w:lang w:val="en-US" w:eastAsia="zh-CN"/>
              </w:rPr>
            </w:pPr>
            <w:ins w:id="750"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5D3D07" w14:textId="4F8F25E9" w:rsidR="00E416BF" w:rsidRPr="006C4D90" w:rsidRDefault="00E416BF" w:rsidP="00E416BF">
            <w:pPr>
              <w:keepNext/>
              <w:keepLines/>
              <w:spacing w:after="0"/>
              <w:jc w:val="both"/>
              <w:rPr>
                <w:ins w:id="751" w:author="Per Lindell" w:date="2019-01-08T14:29:00Z"/>
                <w:rFonts w:ascii="Arial" w:hAnsi="Arial" w:cs="Arial"/>
                <w:sz w:val="18"/>
                <w:szCs w:val="18"/>
                <w:lang w:val="en-US" w:eastAsia="zh-CN"/>
              </w:rPr>
            </w:pPr>
            <w:ins w:id="752" w:author="Per Lindell" w:date="2019-03-21T10:00: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294A7C9D" w14:textId="77777777" w:rsidTr="00A07260">
        <w:trPr>
          <w:trHeight w:val="349"/>
          <w:jc w:val="center"/>
          <w:ins w:id="753"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E416BF" w:rsidRPr="006C4D90" w:rsidRDefault="00E416BF" w:rsidP="00E416BF">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ISM band</w:t>
              </w:r>
            </w:ins>
          </w:p>
          <w:p w14:paraId="31AA1DC8" w14:textId="77777777" w:rsidR="00E416BF" w:rsidRPr="006C4D90" w:rsidRDefault="00E416BF" w:rsidP="00E416BF">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E416BF" w:rsidRPr="006C4D90" w:rsidRDefault="00E416BF" w:rsidP="00E416BF">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E416BF" w:rsidRPr="006C4D90" w:rsidRDefault="00E416BF" w:rsidP="00E416BF">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E416BF" w:rsidRPr="006C4D90" w:rsidRDefault="00E416BF" w:rsidP="00E416BF">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0DBB8862" w14:textId="77777777" w:rsidR="00E416BF" w:rsidRPr="006C4D90" w:rsidRDefault="00E416BF" w:rsidP="00E416BF">
            <w:pPr>
              <w:keepNext/>
              <w:keepLines/>
              <w:spacing w:after="0"/>
              <w:jc w:val="both"/>
              <w:rPr>
                <w:ins w:id="764" w:author="Per Lindell" w:date="2019-01-08T14:29:00Z"/>
                <w:rFonts w:ascii="Arial" w:eastAsia="SimSun" w:hAnsi="Arial" w:cs="Arial"/>
                <w:sz w:val="18"/>
                <w:szCs w:val="18"/>
                <w:lang w:val="en-US" w:eastAsia="zh-CN"/>
              </w:rPr>
            </w:pPr>
            <w:ins w:id="765" w:author="Per Lindell" w:date="2019-01-08T14:2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6E6BD497" w14:textId="77777777" w:rsidR="00E416BF" w:rsidRPr="006C4D90" w:rsidRDefault="00E416BF" w:rsidP="00E416BF">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3A3F4BC4" w14:textId="5C5336AF" w:rsidR="00E416BF" w:rsidRPr="006C4D90" w:rsidRDefault="00E416BF" w:rsidP="00E416BF">
            <w:pPr>
              <w:keepNext/>
              <w:keepLines/>
              <w:spacing w:after="0"/>
              <w:jc w:val="both"/>
              <w:rPr>
                <w:ins w:id="768" w:author="Per Lindell" w:date="2019-01-08T14:29:00Z"/>
                <w:rFonts w:ascii="Arial" w:eastAsia="SimSun" w:hAnsi="Arial" w:cs="Arial"/>
                <w:sz w:val="18"/>
                <w:szCs w:val="18"/>
                <w:lang w:val="en-US" w:eastAsia="zh-CN"/>
              </w:rPr>
            </w:pPr>
            <w:ins w:id="769" w:author="Per Lindell" w:date="2019-03-21T10:01:00Z">
              <w:r>
                <w:rPr>
                  <w:rFonts w:ascii="Arial" w:hAnsi="Arial" w:cs="Arial"/>
                  <w:sz w:val="18"/>
                  <w:szCs w:val="18"/>
                  <w:lang w:val="en-US" w:eastAsia="zh-CN"/>
                </w:rPr>
                <w:t>2</w:t>
              </w:r>
              <w:r w:rsidRPr="00E416BF">
                <w:rPr>
                  <w:rFonts w:ascii="Arial" w:hAnsi="Arial" w:cs="Arial"/>
                  <w:sz w:val="18"/>
                  <w:szCs w:val="18"/>
                  <w:vertAlign w:val="superscript"/>
                  <w:lang w:val="en-US" w:eastAsia="zh-CN"/>
                </w:rPr>
                <w:t>nd</w:t>
              </w:r>
              <w:r>
                <w:rPr>
                  <w:rFonts w:ascii="Arial" w:hAnsi="Arial" w:cs="Arial"/>
                  <w:sz w:val="18"/>
                  <w:szCs w:val="18"/>
                  <w:lang w:val="en-US" w:eastAsia="zh-CN"/>
                </w:rPr>
                <w:t>, 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0865B6E7" w14:textId="77777777" w:rsidTr="00A07260">
        <w:trPr>
          <w:trHeight w:val="349"/>
          <w:jc w:val="center"/>
          <w:ins w:id="770"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E416BF" w:rsidRPr="006C4D90" w:rsidRDefault="00E416BF" w:rsidP="00E416BF">
            <w:pPr>
              <w:keepNext/>
              <w:keepLines/>
              <w:spacing w:after="0"/>
              <w:jc w:val="both"/>
              <w:rPr>
                <w:ins w:id="77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E416BF" w:rsidRPr="006C4D90" w:rsidRDefault="00E416BF" w:rsidP="00E416BF">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E416BF" w:rsidRPr="006C4D90" w:rsidRDefault="00E416BF" w:rsidP="00E416BF">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E416BF" w:rsidRPr="006C4D90" w:rsidRDefault="00E416BF" w:rsidP="00E416BF">
            <w:pPr>
              <w:keepNext/>
              <w:keepLines/>
              <w:spacing w:after="0"/>
              <w:jc w:val="both"/>
              <w:rPr>
                <w:ins w:id="776" w:author="Per Lindell" w:date="2019-01-08T14:29:00Z"/>
                <w:rFonts w:ascii="Arial" w:hAnsi="Arial" w:cs="Arial"/>
                <w:sz w:val="18"/>
                <w:szCs w:val="18"/>
                <w:lang w:val="en-US" w:eastAsia="zh-CN"/>
              </w:rPr>
            </w:pPr>
            <w:ins w:id="777" w:author="Per Lindell" w:date="2019-01-08T14:2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6A4D1C7B" w14:textId="77777777" w:rsidR="00E416BF" w:rsidRPr="006C4D90" w:rsidRDefault="00E416BF" w:rsidP="00E416BF">
            <w:pPr>
              <w:keepNext/>
              <w:keepLines/>
              <w:spacing w:after="0"/>
              <w:jc w:val="both"/>
              <w:rPr>
                <w:ins w:id="778" w:author="Per Lindell" w:date="2019-01-08T14:29:00Z"/>
                <w:rFonts w:ascii="Arial" w:eastAsia="SimSun" w:hAnsi="Arial" w:cs="Arial"/>
                <w:sz w:val="18"/>
                <w:szCs w:val="18"/>
                <w:lang w:val="en-US" w:eastAsia="zh-CN"/>
              </w:rPr>
            </w:pPr>
            <w:ins w:id="779" w:author="Per Lindell" w:date="2019-01-08T14:29:00Z">
              <w:r w:rsidRPr="006C4D90">
                <w:rPr>
                  <w:rFonts w:ascii="Arial" w:eastAsia="SimSun" w:hAnsi="Arial" w:cs="Arial"/>
                  <w:sz w:val="18"/>
                  <w:szCs w:val="18"/>
                  <w:lang w:val="en-US" w:eastAsia="zh-CN"/>
                </w:rPr>
                <w:t>Yes</w:t>
              </w:r>
            </w:ins>
          </w:p>
        </w:tc>
        <w:tc>
          <w:tcPr>
            <w:tcW w:w="1418" w:type="dxa"/>
            <w:vMerge w:val="restart"/>
            <w:tcBorders>
              <w:top w:val="single" w:sz="4" w:space="0" w:color="auto"/>
              <w:left w:val="nil"/>
              <w:right w:val="single" w:sz="4" w:space="0" w:color="auto"/>
            </w:tcBorders>
            <w:vAlign w:val="center"/>
          </w:tcPr>
          <w:p w14:paraId="2B4A7AD1" w14:textId="77777777" w:rsidR="00E416BF" w:rsidRPr="006C4D90" w:rsidRDefault="00E416BF" w:rsidP="00E416BF">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63567F7C" w14:textId="33689BA7" w:rsidR="00E416BF" w:rsidRPr="006C4D90" w:rsidRDefault="00E416BF" w:rsidP="00E416BF">
            <w:pPr>
              <w:keepNext/>
              <w:keepLines/>
              <w:spacing w:after="0"/>
              <w:jc w:val="both"/>
              <w:rPr>
                <w:ins w:id="782" w:author="Per Lindell" w:date="2019-01-08T14:29:00Z"/>
                <w:rFonts w:ascii="Arial" w:eastAsia="SimSun" w:hAnsi="Arial" w:cs="Arial"/>
                <w:sz w:val="18"/>
                <w:szCs w:val="18"/>
                <w:lang w:val="en-US" w:eastAsia="zh-CN"/>
              </w:rPr>
            </w:pPr>
            <w:ins w:id="783" w:author="Per Lindell" w:date="2019-03-21T10:01:00Z">
              <w:r>
                <w:rPr>
                  <w:rFonts w:ascii="Arial" w:hAnsi="Arial" w:cs="Arial"/>
                  <w:sz w:val="18"/>
                  <w:szCs w:val="18"/>
                  <w:lang w:val="en-US" w:eastAsia="zh-CN"/>
                </w:rPr>
                <w:t>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2E732B0E" w14:textId="77777777" w:rsidTr="00A07260">
        <w:trPr>
          <w:trHeight w:val="349"/>
          <w:jc w:val="center"/>
          <w:ins w:id="784"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E416BF" w:rsidRPr="006C4D90" w:rsidRDefault="00E416BF" w:rsidP="00E416BF">
            <w:pPr>
              <w:keepNext/>
              <w:keepLines/>
              <w:spacing w:after="0"/>
              <w:jc w:val="both"/>
              <w:rPr>
                <w:ins w:id="78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E416BF" w:rsidRPr="006C4D90" w:rsidRDefault="00E416BF" w:rsidP="00E416BF">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E416BF" w:rsidRPr="006C4D90" w:rsidRDefault="00E416BF" w:rsidP="00E416BF">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E416BF" w:rsidRPr="006C4D90" w:rsidRDefault="00E416BF" w:rsidP="00E416BF">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3B2B93AE" w14:textId="77777777" w:rsidR="00E416BF" w:rsidRPr="006C4D90" w:rsidRDefault="00E416BF" w:rsidP="00E416BF">
            <w:pPr>
              <w:keepNext/>
              <w:keepLines/>
              <w:spacing w:after="0"/>
              <w:jc w:val="both"/>
              <w:rPr>
                <w:ins w:id="792" w:author="Per Lindell" w:date="2019-01-08T14:29:00Z"/>
                <w:rFonts w:ascii="Arial" w:eastAsia="SimSun" w:hAnsi="Arial" w:cs="Arial"/>
                <w:sz w:val="18"/>
                <w:szCs w:val="18"/>
                <w:lang w:val="en-US" w:eastAsia="zh-CN"/>
              </w:rPr>
            </w:pPr>
            <w:ins w:id="793" w:author="Per Lindell" w:date="2019-01-08T14:29:00Z">
              <w:r w:rsidRPr="006C4D90">
                <w:rPr>
                  <w:rFonts w:ascii="Arial" w:eastAsia="SimSun" w:hAnsi="Arial" w:cs="Arial"/>
                  <w:sz w:val="18"/>
                  <w:szCs w:val="18"/>
                  <w:lang w:val="en-US" w:eastAsia="zh-CN"/>
                </w:rPr>
                <w:t>Yes</w:t>
              </w:r>
            </w:ins>
          </w:p>
        </w:tc>
        <w:tc>
          <w:tcPr>
            <w:tcW w:w="1418" w:type="dxa"/>
            <w:vMerge/>
            <w:tcBorders>
              <w:left w:val="nil"/>
              <w:bottom w:val="single" w:sz="4" w:space="0" w:color="auto"/>
              <w:right w:val="single" w:sz="4" w:space="0" w:color="auto"/>
            </w:tcBorders>
            <w:vAlign w:val="center"/>
          </w:tcPr>
          <w:p w14:paraId="11CD5780" w14:textId="77777777" w:rsidR="00E416BF" w:rsidRPr="006C4D90" w:rsidRDefault="00E416BF" w:rsidP="00E416BF">
            <w:pPr>
              <w:keepNext/>
              <w:keepLines/>
              <w:spacing w:after="0"/>
              <w:jc w:val="both"/>
              <w:rPr>
                <w:ins w:id="794"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0DA28273" w14:textId="6C10F3E5" w:rsidR="00E416BF" w:rsidRPr="006C4D90" w:rsidRDefault="00E416BF" w:rsidP="00E416BF">
            <w:pPr>
              <w:keepNext/>
              <w:keepLines/>
              <w:spacing w:after="0"/>
              <w:jc w:val="both"/>
              <w:rPr>
                <w:ins w:id="795" w:author="Per Lindell" w:date="2019-01-08T14:29:00Z"/>
                <w:rFonts w:ascii="Arial" w:hAnsi="Arial" w:cs="Arial"/>
                <w:sz w:val="18"/>
                <w:szCs w:val="18"/>
                <w:lang w:val="en-US" w:eastAsia="zh-CN"/>
              </w:rPr>
            </w:pPr>
            <w:ins w:id="796" w:author="Per Lindell" w:date="2019-03-21T10:01:00Z">
              <w:r>
                <w:rPr>
                  <w:rFonts w:ascii="Arial" w:hAnsi="Arial" w:cs="Arial"/>
                  <w:sz w:val="18"/>
                  <w:szCs w:val="18"/>
                  <w:lang w:val="en-US" w:eastAsia="zh-CN"/>
                </w:rPr>
                <w:t>2</w:t>
              </w:r>
              <w:r w:rsidRPr="00E416BF">
                <w:rPr>
                  <w:rFonts w:ascii="Arial" w:hAnsi="Arial" w:cs="Arial"/>
                  <w:sz w:val="18"/>
                  <w:szCs w:val="18"/>
                  <w:vertAlign w:val="superscript"/>
                  <w:lang w:val="en-US" w:eastAsia="zh-CN"/>
                </w:rPr>
                <w:t>nd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48FE3CD3" w14:textId="77777777" w:rsidTr="00A07260">
        <w:trPr>
          <w:trHeight w:val="349"/>
          <w:jc w:val="center"/>
          <w:ins w:id="79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E416BF" w:rsidRPr="006C4D90" w:rsidRDefault="00E416BF" w:rsidP="00E416BF">
            <w:pPr>
              <w:keepNext/>
              <w:keepLines/>
              <w:spacing w:after="0"/>
              <w:jc w:val="both"/>
              <w:rPr>
                <w:ins w:id="79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E416BF" w:rsidRPr="006C4D90" w:rsidRDefault="00E416BF" w:rsidP="00E416BF">
            <w:pPr>
              <w:keepNext/>
              <w:keepLines/>
              <w:spacing w:after="0"/>
              <w:jc w:val="both"/>
              <w:rPr>
                <w:ins w:id="799" w:author="Per Lindell" w:date="2019-01-08T14:29:00Z"/>
                <w:rFonts w:ascii="Arial" w:hAnsi="Arial" w:cs="Arial"/>
                <w:sz w:val="18"/>
                <w:szCs w:val="18"/>
                <w:lang w:val="en-US" w:eastAsia="zh-CN"/>
              </w:rPr>
            </w:pPr>
            <w:ins w:id="800"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E416BF" w:rsidRPr="006C4D90" w:rsidRDefault="00E416BF" w:rsidP="00E416BF">
            <w:pPr>
              <w:keepNext/>
              <w:keepLines/>
              <w:spacing w:after="0"/>
              <w:jc w:val="both"/>
              <w:rPr>
                <w:ins w:id="801" w:author="Per Lindell" w:date="2019-01-08T14:29:00Z"/>
                <w:rFonts w:ascii="Arial" w:hAnsi="Arial" w:cs="Arial"/>
                <w:sz w:val="18"/>
                <w:szCs w:val="18"/>
                <w:lang w:val="en-US" w:eastAsia="zh-CN"/>
              </w:rPr>
            </w:pPr>
            <w:ins w:id="80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E416BF" w:rsidRPr="006C4D90" w:rsidRDefault="00E416BF" w:rsidP="00E416BF">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tcPr>
          <w:p w14:paraId="450927EF" w14:textId="77777777" w:rsidR="00E416BF" w:rsidRPr="006C4D90" w:rsidRDefault="00E416BF" w:rsidP="00E416BF">
            <w:pPr>
              <w:keepNext/>
              <w:keepLines/>
              <w:spacing w:after="0"/>
              <w:jc w:val="both"/>
              <w:rPr>
                <w:ins w:id="805" w:author="Per Lindell" w:date="2019-01-08T14:29:00Z"/>
                <w:rFonts w:ascii="Arial" w:eastAsia="SimSun" w:hAnsi="Arial" w:cs="Arial"/>
                <w:sz w:val="18"/>
                <w:szCs w:val="18"/>
                <w:lang w:val="en-US" w:eastAsia="zh-CN"/>
              </w:rPr>
            </w:pPr>
            <w:ins w:id="806" w:author="Per Lindell" w:date="2019-01-08T14:2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0B4DE34E" w14:textId="77777777" w:rsidR="00E416BF" w:rsidRPr="006C4D90" w:rsidRDefault="00E416BF" w:rsidP="00E416BF">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E951973" w14:textId="075D3C54" w:rsidR="00E416BF" w:rsidRPr="006C4D90" w:rsidRDefault="00E416BF" w:rsidP="00E416BF">
            <w:pPr>
              <w:keepNext/>
              <w:keepLines/>
              <w:spacing w:after="0"/>
              <w:jc w:val="both"/>
              <w:rPr>
                <w:ins w:id="809" w:author="Per Lindell" w:date="2019-01-08T14:29:00Z"/>
                <w:rFonts w:ascii="Arial" w:eastAsia="SimSun" w:hAnsi="Arial" w:cs="Arial"/>
                <w:sz w:val="18"/>
                <w:szCs w:val="18"/>
                <w:lang w:val="en-US" w:eastAsia="zh-CN"/>
              </w:rPr>
            </w:pPr>
            <w:ins w:id="810" w:author="Per Lindell" w:date="2019-03-21T10:01:00Z">
              <w:r>
                <w:rPr>
                  <w:rFonts w:ascii="Arial" w:hAnsi="Arial" w:cs="Arial"/>
                  <w:sz w:val="18"/>
                  <w:szCs w:val="18"/>
                  <w:lang w:val="en-US" w:eastAsia="zh-CN"/>
                </w:rPr>
                <w:t>2</w:t>
              </w:r>
              <w:r w:rsidRPr="00E416BF">
                <w:rPr>
                  <w:rFonts w:ascii="Arial" w:hAnsi="Arial" w:cs="Arial"/>
                  <w:sz w:val="18"/>
                  <w:szCs w:val="18"/>
                  <w:vertAlign w:val="superscript"/>
                  <w:lang w:val="en-US" w:eastAsia="zh-CN"/>
                </w:rPr>
                <w:t>nd</w:t>
              </w:r>
              <w:r>
                <w:rPr>
                  <w:rFonts w:ascii="Arial" w:hAnsi="Arial" w:cs="Arial"/>
                  <w:sz w:val="18"/>
                  <w:szCs w:val="18"/>
                  <w:lang w:val="en-US" w:eastAsia="zh-CN"/>
                </w:rPr>
                <w:t>, 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BE396E" w:rsidRPr="00F4554C" w14:paraId="638DA311" w14:textId="77777777" w:rsidTr="00A07260">
        <w:trPr>
          <w:trHeight w:val="349"/>
          <w:jc w:val="center"/>
          <w:ins w:id="811"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14" w:author="Per Lindell" w:date="2019-01-08T14:29:00Z"/>
                <w:rFonts w:ascii="Arial" w:hAnsi="Arial" w:cs="Arial"/>
                <w:sz w:val="18"/>
                <w:szCs w:val="18"/>
                <w:lang w:val="en-US" w:eastAsia="zh-CN"/>
              </w:rPr>
            </w:pPr>
            <w:ins w:id="815"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16" w:author="Per Lindell" w:date="2019-01-08T14:29:00Z"/>
                <w:rFonts w:ascii="Arial" w:hAnsi="Arial" w:cs="Arial"/>
                <w:sz w:val="18"/>
                <w:szCs w:val="18"/>
                <w:lang w:val="en-US" w:eastAsia="zh-CN"/>
              </w:rPr>
            </w:pPr>
            <w:ins w:id="817"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20" w:author="Per Lindell" w:date="2019-01-08T14:29:00Z"/>
                <w:rFonts w:ascii="Arial" w:eastAsia="SimSun" w:hAnsi="Arial" w:cs="Arial"/>
                <w:sz w:val="18"/>
                <w:szCs w:val="18"/>
                <w:lang w:val="en-US" w:eastAsia="zh-CN"/>
              </w:rPr>
            </w:pPr>
            <w:ins w:id="821"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22" w:author="Per Lindell" w:date="2019-01-08T14:29:00Z"/>
                <w:rFonts w:ascii="Arial" w:hAnsi="Arial" w:cs="Arial"/>
                <w:sz w:val="18"/>
                <w:szCs w:val="18"/>
                <w:lang w:val="en-US" w:eastAsia="zh-CN"/>
              </w:rPr>
            </w:pPr>
            <w:ins w:id="823"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24" w:author="Per Lindell" w:date="2019-01-08T14:29:00Z"/>
                <w:rFonts w:ascii="Arial" w:eastAsia="SimSun" w:hAnsi="Arial" w:cs="Arial"/>
                <w:sz w:val="18"/>
                <w:szCs w:val="18"/>
                <w:lang w:val="en-US" w:eastAsia="zh-CN"/>
              </w:rPr>
            </w:pPr>
          </w:p>
        </w:tc>
      </w:tr>
      <w:tr w:rsidR="00BE396E" w:rsidRPr="00F4554C" w14:paraId="050C60E7" w14:textId="77777777" w:rsidTr="00A07260">
        <w:trPr>
          <w:trHeight w:val="349"/>
          <w:jc w:val="center"/>
          <w:ins w:id="82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2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27" w:author="Per Lindell" w:date="2019-01-08T14:29:00Z"/>
                <w:rFonts w:ascii="Arial" w:hAnsi="Arial" w:cs="Arial"/>
                <w:sz w:val="18"/>
                <w:szCs w:val="18"/>
                <w:lang w:val="en-US" w:eastAsia="zh-CN"/>
              </w:rPr>
            </w:pPr>
            <w:ins w:id="828"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33" w:author="Per Lindell" w:date="2019-01-08T14:29:00Z"/>
                <w:rFonts w:ascii="Arial" w:eastAsia="SimSun" w:hAnsi="Arial" w:cs="Arial"/>
                <w:sz w:val="18"/>
                <w:szCs w:val="18"/>
                <w:lang w:val="en-US" w:eastAsia="zh-CN"/>
              </w:rPr>
            </w:pPr>
            <w:ins w:id="834"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35" w:author="Per Lindell" w:date="2019-01-08T14:29:00Z"/>
                <w:rFonts w:ascii="Arial" w:hAnsi="Arial" w:cs="Arial"/>
                <w:sz w:val="18"/>
                <w:szCs w:val="18"/>
                <w:lang w:val="en-US" w:eastAsia="zh-CN"/>
              </w:rPr>
            </w:pPr>
            <w:ins w:id="836"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37" w:author="Per Lindell" w:date="2019-01-08T14:29:00Z"/>
                <w:rFonts w:ascii="Arial" w:eastAsia="SimSun" w:hAnsi="Arial" w:cs="Arial"/>
                <w:sz w:val="18"/>
                <w:szCs w:val="18"/>
                <w:lang w:val="en-US" w:eastAsia="zh-CN"/>
              </w:rPr>
            </w:pPr>
          </w:p>
        </w:tc>
      </w:tr>
      <w:tr w:rsidR="00BE396E" w:rsidRPr="00F4554C" w14:paraId="4D0945C4" w14:textId="77777777" w:rsidTr="00A07260">
        <w:trPr>
          <w:trHeight w:val="349"/>
          <w:jc w:val="center"/>
          <w:ins w:id="838"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39" w:author="Per Lindell" w:date="2019-01-08T14:29:00Z"/>
                <w:rFonts w:ascii="Arial" w:hAnsi="Arial" w:cs="Arial"/>
                <w:sz w:val="18"/>
                <w:szCs w:val="18"/>
                <w:lang w:val="en-US" w:eastAsia="zh-CN"/>
              </w:rPr>
            </w:pPr>
            <w:ins w:id="840"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41" w:author="Per Lindell" w:date="2019-01-08T14:29:00Z"/>
                <w:rFonts w:ascii="Arial" w:hAnsi="Arial" w:cs="Arial"/>
                <w:sz w:val="18"/>
                <w:szCs w:val="18"/>
                <w:lang w:val="en-US" w:eastAsia="zh-CN"/>
              </w:rPr>
            </w:pPr>
            <w:ins w:id="842"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47" w:author="Per Lindell" w:date="2019-01-08T14:29:00Z"/>
                <w:rFonts w:ascii="Arial" w:eastAsia="SimSun" w:hAnsi="Arial" w:cs="Arial"/>
                <w:sz w:val="18"/>
                <w:szCs w:val="18"/>
                <w:lang w:val="en-US" w:eastAsia="zh-CN"/>
              </w:rPr>
            </w:pPr>
            <w:ins w:id="848"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49" w:author="Per Lindell" w:date="2019-01-08T14:29:00Z"/>
                <w:rFonts w:ascii="Arial" w:hAnsi="Arial" w:cs="Arial"/>
                <w:sz w:val="18"/>
                <w:szCs w:val="18"/>
                <w:lang w:val="en-US" w:eastAsia="zh-CN"/>
              </w:rPr>
            </w:pPr>
            <w:ins w:id="850" w:author="Per Lindell" w:date="2019-01-08T14:2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51" w:author="Per Lindell" w:date="2019-01-08T14:29:00Z"/>
                <w:rFonts w:ascii="Arial" w:eastAsia="SimSun" w:hAnsi="Arial" w:cs="Arial"/>
                <w:sz w:val="18"/>
                <w:szCs w:val="18"/>
                <w:lang w:val="en-US" w:eastAsia="zh-CN"/>
              </w:rPr>
            </w:pPr>
          </w:p>
        </w:tc>
      </w:tr>
      <w:tr w:rsidR="00BE396E" w:rsidRPr="00F4554C" w14:paraId="01325037" w14:textId="77777777" w:rsidTr="00A07260">
        <w:trPr>
          <w:trHeight w:val="349"/>
          <w:jc w:val="center"/>
          <w:ins w:id="852"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5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54" w:author="Per Lindell" w:date="2019-01-08T14:29:00Z"/>
                <w:rFonts w:ascii="Arial" w:hAnsi="Arial" w:cs="Arial"/>
                <w:sz w:val="18"/>
                <w:szCs w:val="18"/>
                <w:lang w:val="en-US" w:eastAsia="zh-CN"/>
              </w:rPr>
            </w:pPr>
            <w:ins w:id="855"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56" w:author="Per Lindell" w:date="2019-01-08T14:29:00Z"/>
                <w:rFonts w:ascii="Arial" w:hAnsi="Arial" w:cs="Arial"/>
                <w:sz w:val="18"/>
                <w:szCs w:val="18"/>
                <w:lang w:val="en-US" w:eastAsia="zh-CN"/>
              </w:rPr>
            </w:pPr>
            <w:ins w:id="85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60" w:author="Per Lindell" w:date="2019-01-08T14:29:00Z"/>
                <w:rFonts w:ascii="Arial" w:eastAsia="SimSun" w:hAnsi="Arial" w:cs="Arial"/>
                <w:sz w:val="18"/>
                <w:szCs w:val="18"/>
                <w:lang w:val="en-US" w:eastAsia="zh-CN"/>
              </w:rPr>
            </w:pPr>
            <w:ins w:id="861"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64" w:author="Per Lindell" w:date="2019-01-08T14:29:00Z"/>
                <w:rFonts w:ascii="Arial" w:eastAsia="SimSun" w:hAnsi="Arial" w:cs="Arial"/>
                <w:sz w:val="18"/>
                <w:szCs w:val="18"/>
                <w:lang w:val="en-US" w:eastAsia="zh-CN"/>
              </w:rPr>
            </w:pPr>
          </w:p>
        </w:tc>
      </w:tr>
      <w:tr w:rsidR="00BE396E" w:rsidRPr="00F4554C" w14:paraId="79D28F77" w14:textId="77777777" w:rsidTr="00A07260">
        <w:trPr>
          <w:trHeight w:val="349"/>
          <w:jc w:val="center"/>
          <w:ins w:id="865"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6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67" w:author="Per Lindell" w:date="2019-01-08T14:29:00Z"/>
                <w:rFonts w:ascii="Arial" w:hAnsi="Arial" w:cs="Arial"/>
                <w:sz w:val="18"/>
                <w:szCs w:val="18"/>
                <w:lang w:val="en-US" w:eastAsia="zh-CN"/>
              </w:rPr>
            </w:pPr>
            <w:ins w:id="86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873" w:author="Per Lindell" w:date="2019-01-08T14:29:00Z"/>
                <w:rFonts w:ascii="Arial" w:eastAsia="SimSun" w:hAnsi="Arial" w:cs="Arial"/>
                <w:sz w:val="18"/>
                <w:szCs w:val="18"/>
                <w:lang w:val="en-US" w:eastAsia="zh-CN"/>
              </w:rPr>
            </w:pPr>
            <w:ins w:id="874"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877" w:author="Per Lindell" w:date="2019-01-08T14:29:00Z"/>
                <w:rFonts w:ascii="Arial" w:eastAsia="SimSun" w:hAnsi="Arial" w:cs="Arial"/>
                <w:sz w:val="18"/>
                <w:szCs w:val="18"/>
                <w:lang w:val="en-US" w:eastAsia="zh-CN"/>
              </w:rPr>
            </w:pPr>
          </w:p>
        </w:tc>
      </w:tr>
      <w:tr w:rsidR="00BE396E" w:rsidRPr="00F4554C" w14:paraId="7D153EAA" w14:textId="77777777" w:rsidTr="00A07260">
        <w:trPr>
          <w:trHeight w:val="349"/>
          <w:jc w:val="center"/>
          <w:ins w:id="878"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87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880" w:author="Per Lindell" w:date="2019-01-08T14:29:00Z"/>
                <w:rFonts w:ascii="Arial" w:hAnsi="Arial" w:cs="Arial"/>
                <w:sz w:val="18"/>
                <w:szCs w:val="18"/>
                <w:lang w:val="en-US" w:eastAsia="zh-CN"/>
              </w:rPr>
            </w:pPr>
            <w:ins w:id="881"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882" w:author="Per Lindell" w:date="2019-01-08T14:29:00Z"/>
                <w:rFonts w:ascii="Arial" w:hAnsi="Arial" w:cs="Arial"/>
                <w:sz w:val="18"/>
                <w:szCs w:val="18"/>
                <w:lang w:val="en-US" w:eastAsia="zh-CN"/>
              </w:rPr>
            </w:pPr>
            <w:ins w:id="88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886" w:author="Per Lindell" w:date="2019-01-08T14:29:00Z"/>
                <w:rFonts w:ascii="Arial" w:eastAsia="SimSun" w:hAnsi="Arial" w:cs="Arial"/>
                <w:sz w:val="18"/>
                <w:szCs w:val="18"/>
                <w:lang w:val="en-US" w:eastAsia="zh-CN"/>
              </w:rPr>
            </w:pPr>
            <w:ins w:id="887"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888" w:author="Per Lindell" w:date="2019-01-08T14:29:00Z"/>
                <w:rFonts w:ascii="Arial" w:hAnsi="Arial" w:cs="Arial"/>
                <w:sz w:val="18"/>
                <w:szCs w:val="18"/>
                <w:lang w:val="en-US" w:eastAsia="zh-CN"/>
              </w:rPr>
            </w:pPr>
            <w:ins w:id="889" w:author="Per Lindell" w:date="2019-01-08T14:2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890" w:author="Per Lindell" w:date="2019-01-08T14:29:00Z"/>
                <w:rFonts w:ascii="Arial" w:eastAsia="SimSun" w:hAnsi="Arial" w:cs="Arial"/>
                <w:sz w:val="18"/>
                <w:szCs w:val="18"/>
                <w:lang w:val="en-US" w:eastAsia="zh-CN"/>
              </w:rPr>
            </w:pPr>
          </w:p>
        </w:tc>
      </w:tr>
      <w:tr w:rsidR="00BE396E" w:rsidRPr="00F4554C" w14:paraId="21A07636" w14:textId="77777777" w:rsidTr="00A07260">
        <w:trPr>
          <w:trHeight w:val="349"/>
          <w:jc w:val="center"/>
          <w:ins w:id="891"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89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893" w:author="Per Lindell" w:date="2019-01-08T14:29:00Z"/>
                <w:rFonts w:ascii="Arial" w:hAnsi="Arial" w:cs="Arial"/>
                <w:sz w:val="18"/>
                <w:szCs w:val="18"/>
                <w:lang w:val="en-US" w:eastAsia="zh-CN"/>
              </w:rPr>
            </w:pPr>
            <w:ins w:id="894"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ins w:id="89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897" w:author="Per Lindell" w:date="2019-01-08T14:29:00Z"/>
                <w:rFonts w:ascii="Arial" w:hAnsi="Arial" w:cs="Arial"/>
                <w:sz w:val="18"/>
                <w:szCs w:val="18"/>
                <w:lang w:val="en-US" w:eastAsia="zh-CN"/>
              </w:rPr>
            </w:pPr>
            <w:ins w:id="898"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899" w:author="Per Lindell" w:date="2019-01-08T14:29:00Z"/>
                <w:rFonts w:ascii="Arial" w:eastAsia="SimSun" w:hAnsi="Arial" w:cs="Arial"/>
                <w:sz w:val="18"/>
                <w:szCs w:val="18"/>
                <w:lang w:val="en-US" w:eastAsia="zh-CN"/>
              </w:rPr>
            </w:pPr>
            <w:ins w:id="900"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01" w:author="Per Lindell" w:date="2019-01-08T14:29:00Z"/>
                <w:rFonts w:ascii="Arial" w:hAnsi="Arial" w:cs="Arial"/>
                <w:sz w:val="18"/>
                <w:szCs w:val="18"/>
                <w:lang w:val="en-US" w:eastAsia="zh-CN"/>
              </w:rPr>
            </w:pPr>
            <w:ins w:id="902"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03" w:author="Per Lindell" w:date="2019-01-08T14:29:00Z"/>
                <w:rFonts w:ascii="Arial" w:eastAsia="SimSun" w:hAnsi="Arial" w:cs="Arial"/>
                <w:sz w:val="18"/>
                <w:szCs w:val="18"/>
                <w:lang w:val="en-US" w:eastAsia="zh-CN"/>
              </w:rPr>
            </w:pPr>
          </w:p>
        </w:tc>
      </w:tr>
      <w:tr w:rsidR="00BE396E" w:rsidRPr="00F4554C" w14:paraId="58FB1DB4" w14:textId="77777777" w:rsidTr="00A07260">
        <w:trPr>
          <w:trHeight w:val="349"/>
          <w:jc w:val="center"/>
          <w:ins w:id="90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0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12" w:author="Per Lindell" w:date="2019-01-08T14:29:00Z"/>
                <w:rFonts w:ascii="Arial" w:eastAsia="SimSun" w:hAnsi="Arial" w:cs="Arial"/>
                <w:sz w:val="18"/>
                <w:szCs w:val="18"/>
                <w:lang w:val="en-US" w:eastAsia="zh-CN"/>
              </w:rPr>
            </w:pPr>
            <w:ins w:id="913"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14" w:author="Per Lindell" w:date="2019-01-08T14:29:00Z"/>
                <w:rFonts w:ascii="Arial" w:hAnsi="Arial" w:cs="Arial"/>
                <w:sz w:val="18"/>
                <w:szCs w:val="18"/>
                <w:lang w:val="en-US" w:eastAsia="zh-CN"/>
              </w:rPr>
            </w:pPr>
            <w:ins w:id="915" w:author="Per Lindell" w:date="2019-01-08T14:2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16"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17" w:author="Per Lindell" w:date="2019-01-08T14:29:00Z"/>
          <w:rFonts w:eastAsia="SimSun"/>
          <w:color w:val="0070C0"/>
          <w:sz w:val="22"/>
          <w:lang w:eastAsia="zh-CN"/>
        </w:rPr>
      </w:pPr>
    </w:p>
    <w:bookmarkEnd w:id="242"/>
    <w:p w14:paraId="4A7446F0" w14:textId="77777777" w:rsidR="00E5165A" w:rsidRPr="00CA1495" w:rsidRDefault="001053BE" w:rsidP="00E5165A">
      <w:pPr>
        <w:keepNext/>
        <w:keepLines/>
        <w:spacing w:before="120"/>
        <w:ind w:left="1134" w:hanging="1134"/>
        <w:outlineLvl w:val="2"/>
        <w:rPr>
          <w:ins w:id="918" w:author="Per Lindell" w:date="2019-01-08T14:29:00Z"/>
          <w:rFonts w:ascii="Arial" w:eastAsia="SimSun" w:hAnsi="Arial" w:cs="Arial"/>
          <w:sz w:val="28"/>
          <w:szCs w:val="28"/>
          <w:lang w:val="en-US" w:eastAsia="zh-CN"/>
        </w:rPr>
      </w:pPr>
      <w:ins w:id="919" w:author="Per Lindell" w:date="2019-01-08T14:50:00Z">
        <w:r>
          <w:rPr>
            <w:rFonts w:ascii="Arial" w:eastAsia="SimSun" w:hAnsi="Arial" w:cs="Arial" w:hint="eastAsia"/>
            <w:sz w:val="28"/>
            <w:szCs w:val="28"/>
            <w:lang w:val="en-US" w:eastAsia="zh-CN"/>
          </w:rPr>
          <w:t>6.1.x</w:t>
        </w:r>
      </w:ins>
      <w:ins w:id="920" w:author="Per Lindell" w:date="2019-01-08T14:29:00Z">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52AC5C6A" w:rsidR="00E5165A" w:rsidRPr="00CA1495" w:rsidRDefault="00E5165A" w:rsidP="00E5165A">
      <w:pPr>
        <w:rPr>
          <w:ins w:id="921" w:author="Per Lindell" w:date="2019-01-08T14:29:00Z"/>
          <w:rFonts w:eastAsia="SimSun"/>
        </w:rPr>
      </w:pPr>
      <w:ins w:id="922" w:author="Per Lindell" w:date="2019-01-08T14:29:00Z">
        <w:r w:rsidRPr="00CA1495">
          <w:rPr>
            <w:rFonts w:eastAsia="SimSun"/>
          </w:rPr>
          <w:t xml:space="preserve">For </w:t>
        </w:r>
      </w:ins>
      <w:ins w:id="923" w:author="Per Lindell" w:date="2019-03-21T09:25:00Z">
        <w:r w:rsidR="009714E2">
          <w:rPr>
            <w:rFonts w:eastAsia="SimSun" w:hint="eastAsia"/>
            <w:lang w:eastAsia="zh-CN"/>
          </w:rPr>
          <w:t>DC_40_n78</w:t>
        </w:r>
      </w:ins>
      <w:ins w:id="924" w:author="Per Lindell" w:date="2019-01-08T14:29:00Z">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IB,c</w:t>
        </w:r>
        <w:proofErr w:type="spell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25" w:author="Per Lindell" w:date="2019-01-08T16:20:00Z">
        <w:r w:rsidR="004E541A">
          <w:rPr>
            <w:rFonts w:eastAsia="SimSun"/>
          </w:rPr>
          <w:t xml:space="preserve">reused </w:t>
        </w:r>
      </w:ins>
      <w:ins w:id="926" w:author="Per Lindell" w:date="2019-01-08T14:29:00Z">
        <w:r>
          <w:rPr>
            <w:rFonts w:eastAsia="SimSun"/>
          </w:rPr>
          <w:t xml:space="preserve">from </w:t>
        </w:r>
      </w:ins>
      <w:ins w:id="927" w:author="Per Lindell" w:date="2019-01-08T16:20:00Z">
        <w:r w:rsidR="004E541A">
          <w:rPr>
            <w:rFonts w:eastAsia="SimSun"/>
          </w:rPr>
          <w:t xml:space="preserve">the </w:t>
        </w:r>
      </w:ins>
      <w:ins w:id="928" w:author="Per Lindell" w:date="2019-01-08T14:29:00Z">
        <w:r>
          <w:rPr>
            <w:rFonts w:eastAsia="SimSun"/>
          </w:rPr>
          <w:t>LTE combination</w:t>
        </w:r>
      </w:ins>
      <w:ins w:id="929" w:author="Per Lindell" w:date="2019-03-21T10:10:00Z">
        <w:r w:rsidR="002E06ED">
          <w:rPr>
            <w:rFonts w:eastAsia="SimSun"/>
          </w:rPr>
          <w:t>s</w:t>
        </w:r>
      </w:ins>
      <w:ins w:id="930" w:author="Per Lindell" w:date="2019-01-08T14:29:00Z">
        <w:r>
          <w:rPr>
            <w:rFonts w:eastAsia="SimSun"/>
          </w:rPr>
          <w:t xml:space="preserve"> CA_</w:t>
        </w:r>
      </w:ins>
      <w:ins w:id="931" w:author="Per Lindell" w:date="2019-03-21T10:10:00Z">
        <w:r w:rsidR="002E06ED">
          <w:rPr>
            <w:rFonts w:eastAsia="SimSun"/>
          </w:rPr>
          <w:t>40</w:t>
        </w:r>
      </w:ins>
      <w:ins w:id="932" w:author="Per Lindell" w:date="2019-01-08T14:29:00Z">
        <w:r>
          <w:rPr>
            <w:rFonts w:eastAsia="SimSun"/>
          </w:rPr>
          <w:t>-</w:t>
        </w:r>
      </w:ins>
      <w:ins w:id="933" w:author="Per Lindell" w:date="2019-03-21T10:10:00Z">
        <w:r w:rsidR="002E06ED">
          <w:rPr>
            <w:rFonts w:eastAsia="SimSun"/>
          </w:rPr>
          <w:t>42 and CA_40-43</w:t>
        </w:r>
      </w:ins>
      <w:ins w:id="934" w:author="Per Lindell" w:date="2019-01-08T16:20:00Z">
        <w:r w:rsidR="004E541A">
          <w:rPr>
            <w:rFonts w:eastAsia="SimSun"/>
          </w:rPr>
          <w:t>,</w:t>
        </w:r>
      </w:ins>
      <w:ins w:id="935"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36" w:author="Per Lindell" w:date="2019-01-08T14:29:00Z"/>
          <w:rFonts w:ascii="Arial" w:eastAsia="SimSun" w:hAnsi="Arial" w:cs="Arial"/>
          <w:b/>
          <w:lang w:val="en-US"/>
        </w:rPr>
      </w:pPr>
      <w:ins w:id="937" w:author="Per Lindell" w:date="2019-01-08T14:29:00Z">
        <w:r w:rsidRPr="00E205E1">
          <w:rPr>
            <w:rFonts w:ascii="Arial" w:eastAsia="SimSun" w:hAnsi="Arial" w:cs="Arial"/>
            <w:b/>
            <w:lang w:val="en-US"/>
          </w:rPr>
          <w:t xml:space="preserve">Table </w:t>
        </w:r>
      </w:ins>
      <w:ins w:id="938" w:author="Per Lindell" w:date="2019-01-08T14:50:00Z">
        <w:r w:rsidR="001053BE">
          <w:rPr>
            <w:rFonts w:ascii="Arial" w:eastAsia="SimSun" w:hAnsi="Arial" w:cs="Arial" w:hint="eastAsia"/>
            <w:b/>
            <w:lang w:val="en-US"/>
          </w:rPr>
          <w:t>6.1.x</w:t>
        </w:r>
      </w:ins>
      <w:ins w:id="939"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40"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41" w:author="Per Lindell" w:date="2019-01-08T14:29:00Z"/>
                <w:rFonts w:ascii="Arial" w:eastAsia="SimSun" w:hAnsi="Arial" w:cs="Arial"/>
                <w:sz w:val="18"/>
                <w:lang w:val="x-none"/>
              </w:rPr>
            </w:pPr>
            <w:ins w:id="942"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43" w:author="Per Lindell" w:date="2019-01-08T14:29:00Z"/>
                <w:rFonts w:ascii="Arial" w:eastAsia="SimSun" w:hAnsi="Arial" w:cs="Arial"/>
                <w:sz w:val="18"/>
                <w:lang w:val="x-none"/>
              </w:rPr>
            </w:pPr>
            <w:ins w:id="944"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45" w:author="Per Lindell" w:date="2019-01-08T14:29:00Z"/>
                <w:rFonts w:ascii="Arial" w:eastAsia="SimSun" w:hAnsi="Arial" w:cs="Arial"/>
                <w:sz w:val="18"/>
                <w:lang w:val="x-none"/>
              </w:rPr>
            </w:pPr>
            <w:ins w:id="946"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2E06ED" w:rsidRPr="00CA1495" w14:paraId="4EE97F24" w14:textId="77777777" w:rsidTr="002E06ED">
        <w:trPr>
          <w:jc w:val="center"/>
          <w:ins w:id="947" w:author="Per Lindell" w:date="2019-01-08T14:29:00Z"/>
        </w:trPr>
        <w:tc>
          <w:tcPr>
            <w:tcW w:w="1535" w:type="dxa"/>
            <w:vMerge w:val="restart"/>
            <w:vAlign w:val="center"/>
          </w:tcPr>
          <w:p w14:paraId="3535035B" w14:textId="06A1BB3E" w:rsidR="002E06ED" w:rsidRPr="00CA1495" w:rsidRDefault="002E06ED" w:rsidP="002E06ED">
            <w:pPr>
              <w:keepNext/>
              <w:keepLines/>
              <w:spacing w:after="0"/>
              <w:jc w:val="center"/>
              <w:rPr>
                <w:ins w:id="948" w:author="Per Lindell" w:date="2019-01-08T14:29:00Z"/>
                <w:rFonts w:ascii="Arial" w:eastAsia="SimSun" w:hAnsi="Arial" w:cs="Arial"/>
                <w:sz w:val="18"/>
                <w:lang w:val="x-none"/>
              </w:rPr>
            </w:pPr>
            <w:ins w:id="949" w:author="Per Lindell" w:date="2019-03-21T09:25:00Z">
              <w:r>
                <w:rPr>
                  <w:rFonts w:ascii="Arial" w:eastAsia="SimSun" w:hAnsi="Arial" w:cs="Arial" w:hint="eastAsia"/>
                  <w:sz w:val="18"/>
                  <w:lang w:val="x-none" w:eastAsia="zh-CN"/>
                </w:rPr>
                <w:t>DC_40_n78</w:t>
              </w:r>
            </w:ins>
          </w:p>
        </w:tc>
        <w:tc>
          <w:tcPr>
            <w:tcW w:w="2049" w:type="dxa"/>
            <w:vAlign w:val="center"/>
          </w:tcPr>
          <w:p w14:paraId="4DCE8B35" w14:textId="0CD07AD2" w:rsidR="002E06ED" w:rsidRPr="009B37B6" w:rsidRDefault="002E06ED" w:rsidP="002E06ED">
            <w:pPr>
              <w:keepNext/>
              <w:keepLines/>
              <w:spacing w:after="0"/>
              <w:jc w:val="center"/>
              <w:rPr>
                <w:ins w:id="950" w:author="Per Lindell" w:date="2019-01-08T14:29:00Z"/>
                <w:rFonts w:ascii="Arial" w:eastAsia="SimSun" w:hAnsi="Arial" w:cs="Arial"/>
                <w:sz w:val="18"/>
                <w:lang w:val="sv-SE" w:eastAsia="zh-CN"/>
              </w:rPr>
            </w:pPr>
            <w:ins w:id="951" w:author="Per Lindell" w:date="2019-03-21T09:38:00Z">
              <w:r>
                <w:rPr>
                  <w:rFonts w:ascii="Arial" w:eastAsia="SimSun" w:hAnsi="Arial" w:cs="Arial"/>
                  <w:sz w:val="18"/>
                  <w:lang w:val="sv-SE" w:eastAsia="zh-CN"/>
                </w:rPr>
                <w:t>40</w:t>
              </w:r>
            </w:ins>
          </w:p>
        </w:tc>
        <w:tc>
          <w:tcPr>
            <w:tcW w:w="2340" w:type="dxa"/>
            <w:vAlign w:val="center"/>
          </w:tcPr>
          <w:p w14:paraId="07BF3F3B" w14:textId="7B3F2C63" w:rsidR="002E06ED" w:rsidRPr="002E06ED" w:rsidRDefault="002E06ED" w:rsidP="002E06ED">
            <w:pPr>
              <w:keepNext/>
              <w:keepLines/>
              <w:spacing w:after="0"/>
              <w:jc w:val="center"/>
              <w:rPr>
                <w:ins w:id="952" w:author="Per Lindell" w:date="2019-01-08T14:29:00Z"/>
                <w:rFonts w:ascii="Arial" w:eastAsia="SimSun" w:hAnsi="Arial" w:cs="Arial"/>
                <w:sz w:val="18"/>
                <w:szCs w:val="18"/>
                <w:lang w:val="sv-SE" w:eastAsia="zh-CN"/>
              </w:rPr>
            </w:pPr>
            <w:ins w:id="953" w:author="Per Lindell" w:date="2019-03-21T10:10:00Z">
              <w:r w:rsidRPr="002E06ED">
                <w:rPr>
                  <w:rFonts w:ascii="Arial" w:hAnsi="Arial" w:cs="Arial"/>
                  <w:sz w:val="18"/>
                  <w:szCs w:val="18"/>
                  <w:lang w:eastAsia="ja-JP"/>
                </w:rPr>
                <w:t>0</w:t>
              </w:r>
              <w:r w:rsidRPr="002E06ED">
                <w:rPr>
                  <w:rFonts w:ascii="Arial" w:hAnsi="Arial" w:cs="Arial"/>
                  <w:sz w:val="18"/>
                  <w:szCs w:val="18"/>
                  <w:vertAlign w:val="superscript"/>
                  <w:lang w:eastAsia="ja-JP"/>
                </w:rPr>
                <w:t>4</w:t>
              </w:r>
            </w:ins>
          </w:p>
        </w:tc>
      </w:tr>
      <w:tr w:rsidR="002E06ED" w:rsidRPr="00CA1495" w14:paraId="764427A8" w14:textId="77777777" w:rsidTr="002E06ED">
        <w:trPr>
          <w:jc w:val="center"/>
          <w:ins w:id="954" w:author="Per Lindell" w:date="2019-01-08T14:29:00Z"/>
        </w:trPr>
        <w:tc>
          <w:tcPr>
            <w:tcW w:w="1535" w:type="dxa"/>
            <w:vMerge/>
            <w:vAlign w:val="center"/>
          </w:tcPr>
          <w:p w14:paraId="6EBF7792" w14:textId="77777777" w:rsidR="002E06ED" w:rsidRPr="00CA1495" w:rsidRDefault="002E06ED" w:rsidP="002E06ED">
            <w:pPr>
              <w:keepNext/>
              <w:keepLines/>
              <w:spacing w:after="0"/>
              <w:jc w:val="center"/>
              <w:rPr>
                <w:ins w:id="955" w:author="Per Lindell" w:date="2019-01-08T14:29:00Z"/>
                <w:rFonts w:ascii="Arial" w:eastAsia="SimSun" w:hAnsi="Arial" w:cs="Arial"/>
                <w:sz w:val="18"/>
                <w:lang w:val="x-none"/>
              </w:rPr>
            </w:pPr>
          </w:p>
        </w:tc>
        <w:tc>
          <w:tcPr>
            <w:tcW w:w="2049" w:type="dxa"/>
            <w:vAlign w:val="center"/>
          </w:tcPr>
          <w:p w14:paraId="425B00AB" w14:textId="5F4B46B3" w:rsidR="002E06ED" w:rsidRPr="009B37B6" w:rsidRDefault="002E06ED" w:rsidP="002E06ED">
            <w:pPr>
              <w:keepNext/>
              <w:keepLines/>
              <w:spacing w:after="0"/>
              <w:jc w:val="center"/>
              <w:rPr>
                <w:ins w:id="956" w:author="Per Lindell" w:date="2019-01-08T14:29:00Z"/>
                <w:rFonts w:ascii="Arial" w:eastAsia="SimSun" w:hAnsi="Arial" w:cs="Arial"/>
                <w:sz w:val="18"/>
                <w:lang w:val="sv-SE" w:eastAsia="zh-CN"/>
              </w:rPr>
            </w:pPr>
            <w:ins w:id="957" w:author="Per Lindell" w:date="2019-03-21T09:38:00Z">
              <w:r>
                <w:rPr>
                  <w:rFonts w:ascii="Arial" w:eastAsia="SimSun" w:hAnsi="Arial" w:cs="Arial"/>
                  <w:sz w:val="18"/>
                  <w:lang w:val="sv-SE" w:eastAsia="zh-CN"/>
                </w:rPr>
                <w:t>n78</w:t>
              </w:r>
            </w:ins>
          </w:p>
        </w:tc>
        <w:tc>
          <w:tcPr>
            <w:tcW w:w="2340" w:type="dxa"/>
            <w:vAlign w:val="center"/>
          </w:tcPr>
          <w:p w14:paraId="383577DD" w14:textId="756DAED9" w:rsidR="002E06ED" w:rsidRPr="002E06ED" w:rsidRDefault="002E06ED" w:rsidP="002E06ED">
            <w:pPr>
              <w:keepNext/>
              <w:keepLines/>
              <w:spacing w:after="0"/>
              <w:jc w:val="center"/>
              <w:rPr>
                <w:ins w:id="958" w:author="Per Lindell" w:date="2019-01-08T14:29:00Z"/>
                <w:rFonts w:ascii="Arial" w:eastAsia="SimSun" w:hAnsi="Arial" w:cs="Arial"/>
                <w:sz w:val="18"/>
                <w:szCs w:val="18"/>
                <w:lang w:val="sv-SE" w:eastAsia="zh-CN"/>
              </w:rPr>
            </w:pPr>
            <w:ins w:id="959" w:author="Per Lindell" w:date="2019-03-21T10:10:00Z">
              <w:r w:rsidRPr="002E06ED">
                <w:rPr>
                  <w:rFonts w:ascii="Arial" w:hAnsi="Arial" w:cs="Arial"/>
                  <w:sz w:val="18"/>
                  <w:szCs w:val="18"/>
                  <w:lang w:eastAsia="ja-JP"/>
                </w:rPr>
                <w:t>0.5</w:t>
              </w:r>
              <w:r w:rsidRPr="002E06ED">
                <w:rPr>
                  <w:rFonts w:ascii="Arial" w:hAnsi="Arial" w:cs="Arial"/>
                  <w:sz w:val="18"/>
                  <w:szCs w:val="18"/>
                  <w:vertAlign w:val="superscript"/>
                  <w:lang w:eastAsia="ja-JP"/>
                </w:rPr>
                <w:t>4</w:t>
              </w:r>
            </w:ins>
          </w:p>
        </w:tc>
      </w:tr>
      <w:tr w:rsidR="002E06ED" w:rsidRPr="00CA1495" w14:paraId="2B909928" w14:textId="77777777" w:rsidTr="000E35EF">
        <w:trPr>
          <w:jc w:val="center"/>
          <w:ins w:id="960" w:author="Per Lindell" w:date="2019-03-21T10:11:00Z"/>
        </w:trPr>
        <w:tc>
          <w:tcPr>
            <w:tcW w:w="5924" w:type="dxa"/>
            <w:gridSpan w:val="3"/>
            <w:vAlign w:val="center"/>
          </w:tcPr>
          <w:p w14:paraId="373C9E45" w14:textId="05BF461E" w:rsidR="002E06ED" w:rsidRPr="002E06ED" w:rsidRDefault="002E06ED" w:rsidP="002E06ED">
            <w:pPr>
              <w:pStyle w:val="TAN"/>
              <w:rPr>
                <w:ins w:id="961" w:author="Per Lindell" w:date="2019-03-21T10:11:00Z"/>
                <w:rFonts w:cs="Arial"/>
                <w:szCs w:val="18"/>
                <w:lang w:eastAsia="zh-CN"/>
              </w:rPr>
            </w:pPr>
            <w:ins w:id="962" w:author="Per Lindell" w:date="2019-03-21T10:11:00Z">
              <w:r w:rsidRPr="00823DC2">
                <w:rPr>
                  <w:rFonts w:cs="Arial"/>
                  <w:szCs w:val="18"/>
                </w:rPr>
                <w:t xml:space="preserve">NOTE </w:t>
              </w:r>
              <w:r w:rsidRPr="00823DC2">
                <w:rPr>
                  <w:rFonts w:cs="Arial"/>
                  <w:szCs w:val="18"/>
                  <w:lang w:eastAsia="zh-CN"/>
                </w:rPr>
                <w:t>4</w:t>
              </w:r>
              <w:r w:rsidRPr="00823DC2">
                <w:rPr>
                  <w:rFonts w:cs="Arial"/>
                  <w:szCs w:val="18"/>
                </w:rPr>
                <w:t>:</w:t>
              </w:r>
              <w:r w:rsidRPr="00823DC2">
                <w:rPr>
                  <w:rFonts w:cs="Arial"/>
                  <w:szCs w:val="18"/>
                </w:rPr>
                <w:tab/>
              </w:r>
              <w:r w:rsidRPr="00823DC2">
                <w:rPr>
                  <w:rFonts w:cs="Arial"/>
                  <w:szCs w:val="18"/>
                  <w:lang w:eastAsia="zh-CN"/>
                </w:rPr>
                <w:t>Only applicable for UE sup</w:t>
              </w:r>
              <w:r w:rsidRPr="00823DC2">
                <w:rPr>
                  <w:rFonts w:cs="Arial" w:hint="eastAsia"/>
                  <w:szCs w:val="18"/>
                  <w:lang w:eastAsia="zh-CN"/>
                </w:rPr>
                <w:t>porting inter-band carrier aggregation with uplink in one E-UTRA band and without simultaneous Rx/Tx.</w:t>
              </w:r>
            </w:ins>
          </w:p>
        </w:tc>
      </w:tr>
    </w:tbl>
    <w:p w14:paraId="2FB25816" w14:textId="77777777" w:rsidR="00E5165A" w:rsidRPr="00CA1495" w:rsidRDefault="00E5165A" w:rsidP="00E5165A">
      <w:pPr>
        <w:rPr>
          <w:ins w:id="963"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64" w:author="Per Lindell" w:date="2019-01-08T14:29:00Z"/>
          <w:rFonts w:ascii="Arial" w:eastAsia="SimSun" w:hAnsi="Arial" w:cs="Arial"/>
          <w:b/>
          <w:lang w:val="en-US" w:eastAsia="zh-CN"/>
        </w:rPr>
      </w:pPr>
      <w:ins w:id="965" w:author="Per Lindell" w:date="2019-01-08T14:29:00Z">
        <w:r w:rsidRPr="00E205E1">
          <w:rPr>
            <w:rFonts w:ascii="Arial" w:eastAsia="SimSun" w:hAnsi="Arial" w:cs="Arial"/>
            <w:b/>
            <w:lang w:val="en-US"/>
          </w:rPr>
          <w:t xml:space="preserve">Table </w:t>
        </w:r>
      </w:ins>
      <w:ins w:id="966" w:author="Per Lindell" w:date="2019-01-08T14:50:00Z">
        <w:r w:rsidR="001053BE">
          <w:rPr>
            <w:rFonts w:ascii="Arial" w:eastAsia="SimSun" w:hAnsi="Arial" w:cs="Arial" w:hint="eastAsia"/>
            <w:b/>
            <w:lang w:val="en-US"/>
          </w:rPr>
          <w:t>6.1.x</w:t>
        </w:r>
      </w:ins>
      <w:ins w:id="96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68"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69" w:author="Per Lindell" w:date="2019-01-08T14:29:00Z"/>
                <w:rFonts w:ascii="Arial" w:eastAsia="SimSun" w:hAnsi="Arial" w:cs="Arial"/>
                <w:sz w:val="18"/>
                <w:lang w:val="x-none"/>
              </w:rPr>
            </w:pPr>
            <w:ins w:id="97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71" w:author="Per Lindell" w:date="2019-01-08T14:29:00Z"/>
                <w:rFonts w:ascii="Arial" w:eastAsia="SimSun" w:hAnsi="Arial" w:cs="Arial"/>
                <w:sz w:val="18"/>
                <w:lang w:val="x-none"/>
              </w:rPr>
            </w:pPr>
            <w:ins w:id="97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73" w:author="Per Lindell" w:date="2019-01-08T14:29:00Z"/>
                <w:rFonts w:ascii="Arial" w:eastAsia="SimSun" w:hAnsi="Arial" w:cs="Arial"/>
                <w:sz w:val="18"/>
                <w:lang w:val="x-none"/>
              </w:rPr>
            </w:pPr>
            <w:ins w:id="974"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E06ED" w:rsidRPr="00CA1495" w14:paraId="00D056F9" w14:textId="77777777" w:rsidTr="002E06ED">
        <w:trPr>
          <w:jc w:val="center"/>
          <w:ins w:id="975" w:author="Per Lindell" w:date="2019-01-08T14:29:00Z"/>
        </w:trPr>
        <w:tc>
          <w:tcPr>
            <w:tcW w:w="1535" w:type="dxa"/>
            <w:vMerge w:val="restart"/>
            <w:vAlign w:val="center"/>
          </w:tcPr>
          <w:p w14:paraId="355728B4" w14:textId="1EAAA248" w:rsidR="002E06ED" w:rsidRPr="00CA1495" w:rsidRDefault="002E06ED" w:rsidP="002E06ED">
            <w:pPr>
              <w:keepNext/>
              <w:keepLines/>
              <w:spacing w:after="0"/>
              <w:jc w:val="center"/>
              <w:rPr>
                <w:ins w:id="976" w:author="Per Lindell" w:date="2019-01-08T14:29:00Z"/>
                <w:rFonts w:ascii="Arial" w:eastAsia="SimSun" w:hAnsi="Arial" w:cs="Arial"/>
                <w:sz w:val="18"/>
                <w:lang w:val="x-none"/>
              </w:rPr>
            </w:pPr>
            <w:ins w:id="977" w:author="Per Lindell" w:date="2019-03-21T09:25:00Z">
              <w:r>
                <w:rPr>
                  <w:rFonts w:ascii="Arial" w:eastAsia="SimSun" w:hAnsi="Arial" w:cs="Arial" w:hint="eastAsia"/>
                  <w:sz w:val="18"/>
                  <w:lang w:val="x-none" w:eastAsia="zh-CN"/>
                </w:rPr>
                <w:t>DC_40_n78</w:t>
              </w:r>
            </w:ins>
          </w:p>
        </w:tc>
        <w:tc>
          <w:tcPr>
            <w:tcW w:w="2052" w:type="dxa"/>
            <w:vAlign w:val="center"/>
          </w:tcPr>
          <w:p w14:paraId="6BC154A2" w14:textId="40D9CC85" w:rsidR="002E06ED" w:rsidRPr="009B37B6" w:rsidRDefault="002E06ED" w:rsidP="002E06ED">
            <w:pPr>
              <w:keepNext/>
              <w:keepLines/>
              <w:spacing w:after="0"/>
              <w:jc w:val="center"/>
              <w:rPr>
                <w:ins w:id="978" w:author="Per Lindell" w:date="2019-01-08T14:29:00Z"/>
                <w:rFonts w:ascii="Arial" w:eastAsia="SimSun" w:hAnsi="Arial" w:cs="Arial"/>
                <w:sz w:val="18"/>
                <w:lang w:val="sv-SE" w:eastAsia="zh-CN"/>
              </w:rPr>
            </w:pPr>
            <w:ins w:id="979" w:author="Per Lindell" w:date="2019-03-21T09:38:00Z">
              <w:r>
                <w:rPr>
                  <w:rFonts w:ascii="Arial" w:eastAsia="SimSun" w:hAnsi="Arial" w:cs="Arial"/>
                  <w:sz w:val="18"/>
                  <w:lang w:val="sv-SE" w:eastAsia="zh-CN"/>
                </w:rPr>
                <w:t>40</w:t>
              </w:r>
            </w:ins>
          </w:p>
        </w:tc>
        <w:tc>
          <w:tcPr>
            <w:tcW w:w="2340" w:type="dxa"/>
          </w:tcPr>
          <w:p w14:paraId="72D8C37C" w14:textId="28E53235" w:rsidR="002E06ED" w:rsidRPr="002E06ED" w:rsidRDefault="002E06ED" w:rsidP="002E06ED">
            <w:pPr>
              <w:keepNext/>
              <w:keepLines/>
              <w:overflowPunct w:val="0"/>
              <w:autoSpaceDE w:val="0"/>
              <w:autoSpaceDN w:val="0"/>
              <w:adjustRightInd w:val="0"/>
              <w:spacing w:after="0"/>
              <w:jc w:val="center"/>
              <w:textAlignment w:val="baseline"/>
              <w:rPr>
                <w:ins w:id="980" w:author="Per Lindell" w:date="2019-01-08T14:29:00Z"/>
                <w:rFonts w:ascii="Arial" w:eastAsia="SimSun" w:hAnsi="Arial" w:cs="Arial"/>
                <w:sz w:val="18"/>
                <w:szCs w:val="18"/>
                <w:lang w:val="x-none" w:eastAsia="zh-CN"/>
              </w:rPr>
            </w:pPr>
            <w:ins w:id="981" w:author="Per Lindell" w:date="2019-03-21T10:12:00Z">
              <w:r w:rsidRPr="002E06ED">
                <w:rPr>
                  <w:rFonts w:ascii="Arial" w:hAnsi="Arial" w:cs="Arial"/>
                  <w:sz w:val="18"/>
                  <w:szCs w:val="18"/>
                  <w:lang w:eastAsia="ja-JP"/>
                </w:rPr>
                <w:t>0.4</w:t>
              </w:r>
              <w:r w:rsidRPr="002E06ED">
                <w:rPr>
                  <w:rFonts w:ascii="Arial" w:hAnsi="Arial" w:cs="Arial"/>
                  <w:sz w:val="18"/>
                  <w:szCs w:val="18"/>
                  <w:vertAlign w:val="superscript"/>
                  <w:lang w:eastAsia="ja-JP"/>
                </w:rPr>
                <w:t>4</w:t>
              </w:r>
            </w:ins>
          </w:p>
        </w:tc>
      </w:tr>
      <w:tr w:rsidR="002E06ED" w:rsidRPr="00CA1495" w14:paraId="789F9E91" w14:textId="77777777" w:rsidTr="002E06ED">
        <w:trPr>
          <w:jc w:val="center"/>
          <w:ins w:id="982" w:author="Per Lindell" w:date="2019-01-08T14:29:00Z"/>
        </w:trPr>
        <w:tc>
          <w:tcPr>
            <w:tcW w:w="1535" w:type="dxa"/>
            <w:vMerge/>
            <w:vAlign w:val="center"/>
          </w:tcPr>
          <w:p w14:paraId="53A549B9" w14:textId="77777777" w:rsidR="002E06ED" w:rsidRPr="00CA1495" w:rsidRDefault="002E06ED" w:rsidP="002E06ED">
            <w:pPr>
              <w:keepNext/>
              <w:keepLines/>
              <w:spacing w:after="0"/>
              <w:jc w:val="center"/>
              <w:rPr>
                <w:ins w:id="983" w:author="Per Lindell" w:date="2019-01-08T14:29:00Z"/>
                <w:rFonts w:ascii="Arial" w:eastAsia="SimSun" w:hAnsi="Arial" w:cs="Arial"/>
                <w:sz w:val="18"/>
                <w:lang w:val="x-none"/>
              </w:rPr>
            </w:pPr>
          </w:p>
        </w:tc>
        <w:tc>
          <w:tcPr>
            <w:tcW w:w="2052" w:type="dxa"/>
            <w:vAlign w:val="center"/>
          </w:tcPr>
          <w:p w14:paraId="070A320D" w14:textId="4F6A7DB5" w:rsidR="002E06ED" w:rsidRPr="009B37B6" w:rsidRDefault="002E06ED" w:rsidP="002E06ED">
            <w:pPr>
              <w:keepNext/>
              <w:keepLines/>
              <w:spacing w:after="0"/>
              <w:jc w:val="center"/>
              <w:rPr>
                <w:ins w:id="984" w:author="Per Lindell" w:date="2019-01-08T14:29:00Z"/>
                <w:rFonts w:ascii="Arial" w:eastAsia="SimSun" w:hAnsi="Arial" w:cs="Arial"/>
                <w:sz w:val="18"/>
                <w:lang w:val="sv-SE" w:eastAsia="zh-CN"/>
              </w:rPr>
            </w:pPr>
            <w:ins w:id="985" w:author="Per Lindell" w:date="2019-03-21T09:38:00Z">
              <w:r>
                <w:rPr>
                  <w:rFonts w:ascii="Arial" w:eastAsia="SimSun" w:hAnsi="Arial" w:cs="Arial"/>
                  <w:sz w:val="18"/>
                  <w:lang w:val="sv-SE" w:eastAsia="zh-CN"/>
                </w:rPr>
                <w:t>n78</w:t>
              </w:r>
            </w:ins>
          </w:p>
        </w:tc>
        <w:tc>
          <w:tcPr>
            <w:tcW w:w="2340" w:type="dxa"/>
          </w:tcPr>
          <w:p w14:paraId="2D2ED49F" w14:textId="254E4609" w:rsidR="002E06ED" w:rsidRPr="002E06ED" w:rsidRDefault="002E06ED" w:rsidP="002E06ED">
            <w:pPr>
              <w:keepNext/>
              <w:keepLines/>
              <w:overflowPunct w:val="0"/>
              <w:autoSpaceDE w:val="0"/>
              <w:autoSpaceDN w:val="0"/>
              <w:adjustRightInd w:val="0"/>
              <w:spacing w:after="0"/>
              <w:jc w:val="center"/>
              <w:textAlignment w:val="baseline"/>
              <w:rPr>
                <w:ins w:id="986" w:author="Per Lindell" w:date="2019-01-08T14:29:00Z"/>
                <w:rFonts w:ascii="Arial" w:eastAsia="SimSun" w:hAnsi="Arial" w:cs="Arial"/>
                <w:sz w:val="18"/>
                <w:szCs w:val="18"/>
                <w:lang w:val="x-none" w:eastAsia="zh-CN"/>
              </w:rPr>
            </w:pPr>
            <w:ins w:id="987" w:author="Per Lindell" w:date="2019-03-21T10:12:00Z">
              <w:r w:rsidRPr="002E06ED">
                <w:rPr>
                  <w:rFonts w:ascii="Arial" w:hAnsi="Arial" w:cs="Arial"/>
                  <w:sz w:val="18"/>
                  <w:szCs w:val="18"/>
                  <w:lang w:eastAsia="ja-JP"/>
                </w:rPr>
                <w:t>0.5</w:t>
              </w:r>
              <w:r w:rsidRPr="002E06ED">
                <w:rPr>
                  <w:rFonts w:ascii="Arial" w:hAnsi="Arial" w:cs="Arial"/>
                  <w:sz w:val="18"/>
                  <w:szCs w:val="18"/>
                  <w:vertAlign w:val="superscript"/>
                  <w:lang w:eastAsia="ja-JP"/>
                </w:rPr>
                <w:t>4</w:t>
              </w:r>
            </w:ins>
          </w:p>
        </w:tc>
      </w:tr>
      <w:tr w:rsidR="002E06ED" w:rsidRPr="00CA1495" w14:paraId="78DDA5F7" w14:textId="77777777" w:rsidTr="00721F3E">
        <w:trPr>
          <w:jc w:val="center"/>
          <w:ins w:id="988" w:author="Per Lindell" w:date="2019-03-21T10:11:00Z"/>
        </w:trPr>
        <w:tc>
          <w:tcPr>
            <w:tcW w:w="5927" w:type="dxa"/>
            <w:gridSpan w:val="3"/>
            <w:vAlign w:val="center"/>
          </w:tcPr>
          <w:p w14:paraId="1CD37FE1" w14:textId="34D12233" w:rsidR="002E06ED" w:rsidRPr="002E06ED" w:rsidRDefault="002E06ED" w:rsidP="002E06ED">
            <w:pPr>
              <w:pStyle w:val="TAN"/>
              <w:rPr>
                <w:ins w:id="989" w:author="Per Lindell" w:date="2019-03-21T10:11:00Z"/>
                <w:rFonts w:cs="Arial"/>
                <w:lang w:eastAsia="zh-CN"/>
              </w:rPr>
            </w:pPr>
            <w:ins w:id="990" w:author="Per Lindell" w:date="2019-03-21T10:12:00Z">
              <w:r w:rsidRPr="00823DC2">
                <w:rPr>
                  <w:rFonts w:cs="Arial"/>
                </w:rPr>
                <w:t xml:space="preserve">NOTE </w:t>
              </w:r>
              <w:r w:rsidRPr="00823DC2">
                <w:rPr>
                  <w:rFonts w:cs="Arial" w:hint="eastAsia"/>
                  <w:lang w:eastAsia="zh-CN"/>
                </w:rPr>
                <w:t>4</w:t>
              </w:r>
              <w:r w:rsidRPr="00823DC2">
                <w:rPr>
                  <w:rFonts w:cs="Arial"/>
                </w:rPr>
                <w:t>:</w:t>
              </w:r>
              <w:r w:rsidRPr="00823DC2">
                <w:rPr>
                  <w:rFonts w:cs="Arial"/>
                </w:rPr>
                <w:tab/>
              </w:r>
              <w:r w:rsidRPr="00823DC2">
                <w:rPr>
                  <w:rFonts w:cs="Arial" w:hint="eastAsia"/>
                  <w:lang w:eastAsia="zh-CN"/>
                </w:rPr>
                <w:t>Only applicable for UE supporting inter-band carrier aggregation with uplink in one E-UTRA band and without simultaneous Rx/Tx.</w:t>
              </w:r>
            </w:ins>
          </w:p>
        </w:tc>
      </w:tr>
    </w:tbl>
    <w:p w14:paraId="1E931378" w14:textId="77777777" w:rsidR="00E5165A" w:rsidRPr="00CA1495" w:rsidRDefault="00E5165A" w:rsidP="00E5165A">
      <w:pPr>
        <w:jc w:val="center"/>
        <w:rPr>
          <w:ins w:id="991"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992" w:author="Per Lindell" w:date="2019-01-21T16:05:00Z"/>
          <w:rFonts w:ascii="Arial" w:eastAsia="SimSun" w:hAnsi="Arial" w:cs="Arial"/>
          <w:sz w:val="28"/>
          <w:szCs w:val="28"/>
          <w:lang w:val="en-US" w:eastAsia="zh-CN"/>
        </w:rPr>
      </w:pPr>
      <w:ins w:id="993" w:author="Per Lindell" w:date="2019-01-21T16:05: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6842DDE" w14:textId="307D1F7D" w:rsidR="00292249" w:rsidRDefault="00292249" w:rsidP="00292249">
      <w:pPr>
        <w:rPr>
          <w:ins w:id="994" w:author="Per Lindell" w:date="2019-03-21T10:21:00Z"/>
          <w:rFonts w:eastAsia="Malgun Gothic"/>
          <w:lang w:eastAsia="ko-KR"/>
        </w:rPr>
      </w:pPr>
      <w:ins w:id="995" w:author="Per Lindell" w:date="2019-03-21T10:21:00Z">
        <w:r w:rsidRPr="00665705">
          <w:rPr>
            <w:rFonts w:hint="eastAsia"/>
          </w:rPr>
          <w:t xml:space="preserve">Based on </w:t>
        </w:r>
        <w:r>
          <w:t>the c</w:t>
        </w:r>
        <w:r w:rsidRPr="0078148C">
          <w:t xml:space="preserve">o-existence studies </w:t>
        </w:r>
        <w:r>
          <w:t xml:space="preserve">for </w:t>
        </w:r>
        <w:r>
          <w:rPr>
            <w:rFonts w:eastAsia="SimSun" w:hint="eastAsia"/>
            <w:lang w:eastAsia="zh-CN"/>
          </w:rPr>
          <w:t>DC_40_n78</w:t>
        </w:r>
        <w:r>
          <w:rPr>
            <w:rFonts w:eastAsia="SimSun"/>
            <w:lang w:eastAsia="zh-CN"/>
          </w:rPr>
          <w:t>, MSD</w:t>
        </w:r>
        <w:r>
          <w:t xml:space="preserve"> </w:t>
        </w:r>
        <w:r>
          <w:rPr>
            <w:rFonts w:eastAsia="Malgun Gothic"/>
            <w:lang w:eastAsia="ko-KR"/>
          </w:rPr>
          <w:t xml:space="preserve">is needed to </w:t>
        </w:r>
      </w:ins>
      <w:ins w:id="996" w:author="Per Lindell" w:date="2019-03-28T13:43:00Z">
        <w:r w:rsidR="00A87425">
          <w:rPr>
            <w:rFonts w:eastAsia="Malgun Gothic"/>
            <w:lang w:eastAsia="ko-KR"/>
          </w:rPr>
          <w:t xml:space="preserve">be </w:t>
        </w:r>
      </w:ins>
      <w:ins w:id="997" w:author="Per Lindell" w:date="2019-03-21T10:21:00Z">
        <w:r>
          <w:rPr>
            <w:rFonts w:eastAsia="Malgun Gothic"/>
            <w:lang w:eastAsia="ko-KR"/>
          </w:rPr>
          <w:t xml:space="preserve">added in </w:t>
        </w:r>
        <w:r>
          <w:t>t</w:t>
        </w:r>
        <w:r w:rsidRPr="002B68A9">
          <w:t xml:space="preserve">able </w:t>
        </w:r>
        <w:r w:rsidRPr="001B0F7A">
          <w:t>7.3B.2.3.5.1-1</w:t>
        </w:r>
        <w:r>
          <w:t xml:space="preserve"> of </w:t>
        </w:r>
        <w:r>
          <w:rPr>
            <w:rFonts w:eastAsia="Malgun Gothic"/>
            <w:lang w:eastAsia="ko-KR"/>
          </w:rPr>
          <w:t>TS 38.101-3.</w:t>
        </w:r>
      </w:ins>
    </w:p>
    <w:p w14:paraId="110B6787" w14:textId="77777777" w:rsidR="00292249" w:rsidRPr="001B0F7A" w:rsidRDefault="00292249" w:rsidP="00292249">
      <w:pPr>
        <w:pStyle w:val="TH"/>
        <w:rPr>
          <w:ins w:id="998" w:author="Per Lindell" w:date="2019-03-21T10:21:00Z"/>
        </w:rPr>
      </w:pPr>
      <w:ins w:id="999" w:author="Per Lindell" w:date="2019-03-21T10:21:00Z">
        <w:r w:rsidRPr="001B0F7A">
          <w:t xml:space="preserve">Table </w:t>
        </w:r>
        <w:r w:rsidRPr="00361580">
          <w:rPr>
            <w:lang w:val="en-US"/>
          </w:rPr>
          <w:t>6.</w:t>
        </w:r>
        <w:r>
          <w:rPr>
            <w:lang w:val="en-US"/>
          </w:rPr>
          <w:t>x.7</w:t>
        </w:r>
        <w:r w:rsidRPr="002B68A9">
          <w:t>-1</w:t>
        </w:r>
        <w:r w:rsidRPr="001B0F7A">
          <w:t xml:space="preserve">: Reference sensitivity exceptions for </w:t>
        </w:r>
        <w:proofErr w:type="spellStart"/>
        <w:r w:rsidRPr="001B0F7A">
          <w:t>PCell</w:t>
        </w:r>
        <w:proofErr w:type="spellEnd"/>
        <w:r w:rsidRPr="001B0F7A">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7"/>
        <w:gridCol w:w="815"/>
        <w:gridCol w:w="763"/>
        <w:gridCol w:w="681"/>
        <w:gridCol w:w="820"/>
        <w:gridCol w:w="1158"/>
        <w:gridCol w:w="837"/>
        <w:gridCol w:w="727"/>
      </w:tblGrid>
      <w:tr w:rsidR="00292249" w:rsidRPr="001B0F7A" w14:paraId="00F10367" w14:textId="77777777" w:rsidTr="00AB31E6">
        <w:trPr>
          <w:trHeight w:val="648"/>
          <w:jc w:val="center"/>
          <w:ins w:id="1000" w:author="Per Lindell" w:date="2019-03-21T10:21:00Z"/>
        </w:trPr>
        <w:tc>
          <w:tcPr>
            <w:tcW w:w="5000" w:type="pct"/>
            <w:gridSpan w:val="9"/>
            <w:tcBorders>
              <w:bottom w:val="single" w:sz="4" w:space="0" w:color="auto"/>
            </w:tcBorders>
            <w:shd w:val="clear" w:color="auto" w:fill="auto"/>
            <w:vAlign w:val="center"/>
          </w:tcPr>
          <w:p w14:paraId="7D8F63B5" w14:textId="77777777" w:rsidR="00292249" w:rsidRPr="001B0F7A" w:rsidRDefault="00292249" w:rsidP="00AB31E6">
            <w:pPr>
              <w:pStyle w:val="TAH"/>
              <w:rPr>
                <w:ins w:id="1001" w:author="Per Lindell" w:date="2019-03-21T10:21:00Z"/>
              </w:rPr>
            </w:pPr>
            <w:ins w:id="1002" w:author="Per Lindell" w:date="2019-03-21T10:21:00Z">
              <w:r w:rsidRPr="001B0F7A">
                <w:t>NR or E-UTRA Band / Channel bandwidth / N</w:t>
              </w:r>
              <w:r w:rsidRPr="001B0F7A">
                <w:rPr>
                  <w:vertAlign w:val="subscript"/>
                </w:rPr>
                <w:t>RB</w:t>
              </w:r>
              <w:r w:rsidRPr="001B0F7A">
                <w:t xml:space="preserve"> / MSD</w:t>
              </w:r>
            </w:ins>
          </w:p>
        </w:tc>
      </w:tr>
      <w:tr w:rsidR="00292249" w:rsidRPr="001B0F7A" w14:paraId="283F4EED" w14:textId="77777777" w:rsidTr="00AB31E6">
        <w:trPr>
          <w:trHeight w:val="648"/>
          <w:jc w:val="center"/>
          <w:ins w:id="1003" w:author="Per Lindell" w:date="2019-03-21T10:21:00Z"/>
        </w:trPr>
        <w:tc>
          <w:tcPr>
            <w:tcW w:w="1101" w:type="pct"/>
            <w:tcBorders>
              <w:bottom w:val="single" w:sz="4" w:space="0" w:color="auto"/>
            </w:tcBorders>
            <w:shd w:val="clear" w:color="auto" w:fill="auto"/>
            <w:vAlign w:val="center"/>
            <w:hideMark/>
          </w:tcPr>
          <w:p w14:paraId="391C4895" w14:textId="77777777" w:rsidR="00292249" w:rsidRPr="001B0F7A" w:rsidRDefault="00292249" w:rsidP="00AB31E6">
            <w:pPr>
              <w:pStyle w:val="TAH"/>
              <w:rPr>
                <w:ins w:id="1004" w:author="Per Lindell" w:date="2019-03-21T10:21:00Z"/>
              </w:rPr>
            </w:pPr>
            <w:ins w:id="1005" w:author="Per Lindell" w:date="2019-03-21T10:21:00Z">
              <w:r w:rsidRPr="001B0F7A">
                <w:rPr>
                  <w:lang w:eastAsia="ja-JP"/>
                </w:rPr>
                <w:t>EN-DC</w:t>
              </w:r>
            </w:ins>
          </w:p>
          <w:p w14:paraId="0D193E85" w14:textId="77777777" w:rsidR="00292249" w:rsidRPr="001B0F7A" w:rsidRDefault="00292249" w:rsidP="00AB31E6">
            <w:pPr>
              <w:pStyle w:val="TAH"/>
              <w:rPr>
                <w:ins w:id="1006" w:author="Per Lindell" w:date="2019-03-21T10:21:00Z"/>
              </w:rPr>
            </w:pPr>
            <w:ins w:id="1007" w:author="Per Lindell" w:date="2019-03-21T10:21:00Z">
              <w:r w:rsidRPr="001B0F7A">
                <w:t>Configuration</w:t>
              </w:r>
            </w:ins>
          </w:p>
        </w:tc>
        <w:tc>
          <w:tcPr>
            <w:tcW w:w="502" w:type="pct"/>
            <w:tcBorders>
              <w:bottom w:val="single" w:sz="4" w:space="0" w:color="auto"/>
            </w:tcBorders>
            <w:shd w:val="clear" w:color="auto" w:fill="auto"/>
            <w:vAlign w:val="center"/>
            <w:hideMark/>
          </w:tcPr>
          <w:p w14:paraId="1C8030B6" w14:textId="77777777" w:rsidR="00292249" w:rsidRPr="001B0F7A" w:rsidRDefault="00292249" w:rsidP="00AB31E6">
            <w:pPr>
              <w:pStyle w:val="TAH"/>
              <w:rPr>
                <w:ins w:id="1008" w:author="Per Lindell" w:date="2019-03-21T10:21:00Z"/>
              </w:rPr>
            </w:pPr>
            <w:ins w:id="1009" w:author="Per Lindell" w:date="2019-03-21T10:21:00Z">
              <w:r w:rsidRPr="001B0F7A">
                <w:t xml:space="preserve">EUTRA or </w:t>
              </w:r>
              <w:r w:rsidRPr="001B0F7A">
                <w:rPr>
                  <w:lang w:eastAsia="ja-JP"/>
                </w:rPr>
                <w:t>NR</w:t>
              </w:r>
              <w:r w:rsidRPr="001B0F7A">
                <w:t xml:space="preserve"> band</w:t>
              </w:r>
            </w:ins>
          </w:p>
        </w:tc>
        <w:tc>
          <w:tcPr>
            <w:tcW w:w="477" w:type="pct"/>
            <w:tcBorders>
              <w:bottom w:val="single" w:sz="4" w:space="0" w:color="auto"/>
            </w:tcBorders>
            <w:shd w:val="clear" w:color="auto" w:fill="auto"/>
            <w:vAlign w:val="center"/>
            <w:hideMark/>
          </w:tcPr>
          <w:p w14:paraId="7CD97906" w14:textId="77777777" w:rsidR="00292249" w:rsidRPr="001B0F7A" w:rsidRDefault="00292249" w:rsidP="00AB31E6">
            <w:pPr>
              <w:pStyle w:val="TAH"/>
              <w:rPr>
                <w:ins w:id="1010" w:author="Per Lindell" w:date="2019-03-21T10:21:00Z"/>
              </w:rPr>
            </w:pPr>
            <w:ins w:id="1011" w:author="Per Lindell" w:date="2019-03-21T10:21:00Z">
              <w:r w:rsidRPr="001B0F7A">
                <w:t>UL F</w:t>
              </w:r>
              <w:r w:rsidRPr="001B0F7A">
                <w:rPr>
                  <w:vertAlign w:val="subscript"/>
                </w:rPr>
                <w:t>c</w:t>
              </w:r>
              <w:r w:rsidRPr="001B0F7A">
                <w:t xml:space="preserve"> </w:t>
              </w:r>
              <w:r w:rsidRPr="001B0F7A">
                <w:br/>
                <w:t>(MHz)</w:t>
              </w:r>
            </w:ins>
          </w:p>
        </w:tc>
        <w:tc>
          <w:tcPr>
            <w:tcW w:w="447" w:type="pct"/>
            <w:tcBorders>
              <w:bottom w:val="single" w:sz="4" w:space="0" w:color="auto"/>
            </w:tcBorders>
            <w:shd w:val="clear" w:color="auto" w:fill="auto"/>
            <w:vAlign w:val="center"/>
            <w:hideMark/>
          </w:tcPr>
          <w:p w14:paraId="3E04E340" w14:textId="77777777" w:rsidR="00292249" w:rsidRPr="001B0F7A" w:rsidRDefault="00292249" w:rsidP="00AB31E6">
            <w:pPr>
              <w:pStyle w:val="TAH"/>
              <w:rPr>
                <w:ins w:id="1012" w:author="Per Lindell" w:date="2019-03-21T10:21:00Z"/>
              </w:rPr>
            </w:pPr>
            <w:ins w:id="1013" w:author="Per Lindell" w:date="2019-03-21T10:21:00Z">
              <w:r w:rsidRPr="001B0F7A">
                <w:t xml:space="preserve">UL/DL BW </w:t>
              </w:r>
              <w:r w:rsidRPr="001B0F7A">
                <w:br/>
                <w:t>(MHz)</w:t>
              </w:r>
            </w:ins>
          </w:p>
        </w:tc>
        <w:tc>
          <w:tcPr>
            <w:tcW w:w="399" w:type="pct"/>
            <w:tcBorders>
              <w:bottom w:val="single" w:sz="4" w:space="0" w:color="auto"/>
            </w:tcBorders>
            <w:shd w:val="clear" w:color="auto" w:fill="auto"/>
            <w:vAlign w:val="center"/>
            <w:hideMark/>
          </w:tcPr>
          <w:p w14:paraId="5C8EE2B1" w14:textId="77777777" w:rsidR="00292249" w:rsidRPr="001B0F7A" w:rsidRDefault="00292249" w:rsidP="00AB31E6">
            <w:pPr>
              <w:pStyle w:val="TAH"/>
              <w:rPr>
                <w:ins w:id="1014" w:author="Per Lindell" w:date="2019-03-21T10:21:00Z"/>
              </w:rPr>
            </w:pPr>
            <w:ins w:id="1015" w:author="Per Lindell" w:date="2019-03-21T10:21:00Z">
              <w:r w:rsidRPr="001B0F7A">
                <w:t xml:space="preserve">UL </w:t>
              </w:r>
              <w:r w:rsidRPr="001B0F7A">
                <w:br/>
                <w:t>L</w:t>
              </w:r>
              <w:r w:rsidRPr="001B0F7A">
                <w:rPr>
                  <w:vertAlign w:val="subscript"/>
                </w:rPr>
                <w:t>CRB</w:t>
              </w:r>
            </w:ins>
          </w:p>
        </w:tc>
        <w:tc>
          <w:tcPr>
            <w:tcW w:w="480" w:type="pct"/>
            <w:tcBorders>
              <w:bottom w:val="single" w:sz="4" w:space="0" w:color="auto"/>
            </w:tcBorders>
            <w:shd w:val="clear" w:color="auto" w:fill="auto"/>
            <w:vAlign w:val="center"/>
            <w:hideMark/>
          </w:tcPr>
          <w:p w14:paraId="709B9556" w14:textId="77777777" w:rsidR="00292249" w:rsidRPr="001B0F7A" w:rsidRDefault="00292249" w:rsidP="00AB31E6">
            <w:pPr>
              <w:pStyle w:val="TAH"/>
              <w:rPr>
                <w:ins w:id="1016" w:author="Per Lindell" w:date="2019-03-21T10:21:00Z"/>
              </w:rPr>
            </w:pPr>
            <w:ins w:id="1017" w:author="Per Lindell" w:date="2019-03-21T10:21:00Z">
              <w:r w:rsidRPr="001B0F7A">
                <w:t>DL F</w:t>
              </w:r>
              <w:r w:rsidRPr="001B0F7A">
                <w:rPr>
                  <w:vertAlign w:val="subscript"/>
                </w:rPr>
                <w:t>c</w:t>
              </w:r>
              <w:r w:rsidRPr="001B0F7A">
                <w:t xml:space="preserve"> (MHz)</w:t>
              </w:r>
            </w:ins>
          </w:p>
        </w:tc>
        <w:tc>
          <w:tcPr>
            <w:tcW w:w="678" w:type="pct"/>
            <w:tcBorders>
              <w:bottom w:val="single" w:sz="4" w:space="0" w:color="auto"/>
            </w:tcBorders>
            <w:shd w:val="clear" w:color="auto" w:fill="auto"/>
            <w:vAlign w:val="center"/>
            <w:hideMark/>
          </w:tcPr>
          <w:p w14:paraId="1BBCF9CF" w14:textId="77777777" w:rsidR="00292249" w:rsidRPr="001B0F7A" w:rsidRDefault="00292249" w:rsidP="00AB31E6">
            <w:pPr>
              <w:pStyle w:val="TAH"/>
              <w:rPr>
                <w:ins w:id="1018" w:author="Per Lindell" w:date="2019-03-21T10:21:00Z"/>
              </w:rPr>
            </w:pPr>
            <w:ins w:id="1019" w:author="Per Lindell" w:date="2019-03-21T10:21:00Z">
              <w:r w:rsidRPr="001B0F7A">
                <w:t xml:space="preserve">MSD </w:t>
              </w:r>
              <w:r w:rsidRPr="001B0F7A">
                <w:br/>
                <w:t>(dB)</w:t>
              </w:r>
            </w:ins>
          </w:p>
        </w:tc>
        <w:tc>
          <w:tcPr>
            <w:tcW w:w="490" w:type="pct"/>
            <w:tcBorders>
              <w:bottom w:val="single" w:sz="4" w:space="0" w:color="auto"/>
            </w:tcBorders>
            <w:shd w:val="clear" w:color="auto" w:fill="auto"/>
            <w:vAlign w:val="center"/>
            <w:hideMark/>
          </w:tcPr>
          <w:p w14:paraId="3BC82D87" w14:textId="77777777" w:rsidR="00292249" w:rsidRPr="001B0F7A" w:rsidRDefault="00292249" w:rsidP="00AB31E6">
            <w:pPr>
              <w:pStyle w:val="TAH"/>
              <w:rPr>
                <w:ins w:id="1020" w:author="Per Lindell" w:date="2019-03-21T10:21:00Z"/>
              </w:rPr>
            </w:pPr>
            <w:ins w:id="1021" w:author="Per Lindell" w:date="2019-03-21T10:21:00Z">
              <w:r w:rsidRPr="001B0F7A">
                <w:t>Duplex mode</w:t>
              </w:r>
            </w:ins>
          </w:p>
        </w:tc>
        <w:tc>
          <w:tcPr>
            <w:tcW w:w="426" w:type="pct"/>
            <w:tcBorders>
              <w:bottom w:val="single" w:sz="4" w:space="0" w:color="auto"/>
            </w:tcBorders>
            <w:vAlign w:val="center"/>
          </w:tcPr>
          <w:p w14:paraId="098757C8" w14:textId="77777777" w:rsidR="00292249" w:rsidRPr="001B0F7A" w:rsidRDefault="00292249" w:rsidP="00AB31E6">
            <w:pPr>
              <w:pStyle w:val="TAH"/>
              <w:rPr>
                <w:ins w:id="1022" w:author="Per Lindell" w:date="2019-03-21T10:21:00Z"/>
              </w:rPr>
            </w:pPr>
            <w:ins w:id="1023" w:author="Per Lindell" w:date="2019-03-21T10:21:00Z">
              <w:r w:rsidRPr="001B0F7A">
                <w:t>IMD order</w:t>
              </w:r>
            </w:ins>
          </w:p>
        </w:tc>
      </w:tr>
      <w:tr w:rsidR="00292249" w:rsidRPr="001B0F7A" w14:paraId="44B3FDE3" w14:textId="77777777" w:rsidTr="00292249">
        <w:trPr>
          <w:trHeight w:val="113"/>
          <w:jc w:val="center"/>
          <w:ins w:id="1024" w:author="Per Lindell" w:date="2019-03-21T10:27:00Z"/>
        </w:trPr>
        <w:tc>
          <w:tcPr>
            <w:tcW w:w="1101" w:type="pct"/>
            <w:vMerge w:val="restart"/>
            <w:shd w:val="clear" w:color="auto" w:fill="auto"/>
            <w:vAlign w:val="center"/>
          </w:tcPr>
          <w:p w14:paraId="2F335527" w14:textId="77777777" w:rsidR="00292249" w:rsidRPr="001B0F7A" w:rsidRDefault="00292249" w:rsidP="00292249">
            <w:pPr>
              <w:pStyle w:val="TAC"/>
              <w:rPr>
                <w:ins w:id="1025" w:author="Per Lindell" w:date="2019-03-21T10:27:00Z"/>
              </w:rPr>
            </w:pPr>
            <w:ins w:id="1026" w:author="Per Lindell" w:date="2019-03-21T10:27:00Z">
              <w:r>
                <w:rPr>
                  <w:rFonts w:eastAsia="PMingLiU" w:cs="Arial"/>
                  <w:szCs w:val="18"/>
                  <w:lang w:eastAsia="ja-JP"/>
                </w:rPr>
                <w:t>DC_40A_n78A</w:t>
              </w:r>
            </w:ins>
          </w:p>
        </w:tc>
        <w:tc>
          <w:tcPr>
            <w:tcW w:w="502" w:type="pct"/>
            <w:shd w:val="clear" w:color="auto" w:fill="auto"/>
            <w:vAlign w:val="center"/>
          </w:tcPr>
          <w:p w14:paraId="5F5680DF" w14:textId="77777777" w:rsidR="00292249" w:rsidRPr="001B0F7A" w:rsidRDefault="00292249" w:rsidP="00292249">
            <w:pPr>
              <w:pStyle w:val="TAC"/>
              <w:rPr>
                <w:ins w:id="1027" w:author="Per Lindell" w:date="2019-03-21T10:27:00Z"/>
              </w:rPr>
            </w:pPr>
            <w:ins w:id="1028" w:author="Per Lindell" w:date="2019-03-21T10:27:00Z">
              <w:r>
                <w:t>40</w:t>
              </w:r>
            </w:ins>
          </w:p>
        </w:tc>
        <w:tc>
          <w:tcPr>
            <w:tcW w:w="477" w:type="pct"/>
            <w:shd w:val="clear" w:color="auto" w:fill="auto"/>
            <w:noWrap/>
            <w:vAlign w:val="center"/>
          </w:tcPr>
          <w:p w14:paraId="149AE4B3" w14:textId="423FF3C3" w:rsidR="00292249" w:rsidRPr="001B0F7A" w:rsidRDefault="00292249" w:rsidP="00292249">
            <w:pPr>
              <w:pStyle w:val="TAC"/>
              <w:rPr>
                <w:ins w:id="1029" w:author="Per Lindell" w:date="2019-03-21T10:27:00Z"/>
              </w:rPr>
            </w:pPr>
            <w:ins w:id="1030" w:author="Per Lindell" w:date="2019-03-21T10:27:00Z">
              <w:r w:rsidRPr="00823DC2">
                <w:rPr>
                  <w:lang w:eastAsia="ja-JP"/>
                </w:rPr>
                <w:t>2350</w:t>
              </w:r>
            </w:ins>
          </w:p>
        </w:tc>
        <w:tc>
          <w:tcPr>
            <w:tcW w:w="447" w:type="pct"/>
            <w:shd w:val="clear" w:color="auto" w:fill="auto"/>
            <w:noWrap/>
            <w:vAlign w:val="center"/>
          </w:tcPr>
          <w:p w14:paraId="154459E8" w14:textId="3F004229" w:rsidR="00292249" w:rsidRPr="001B0F7A" w:rsidRDefault="00292249" w:rsidP="00292249">
            <w:pPr>
              <w:pStyle w:val="TAC"/>
              <w:rPr>
                <w:ins w:id="1031" w:author="Per Lindell" w:date="2019-03-21T10:27:00Z"/>
              </w:rPr>
            </w:pPr>
            <w:ins w:id="1032" w:author="Per Lindell" w:date="2019-03-21T10:27:00Z">
              <w:r w:rsidRPr="00823DC2">
                <w:rPr>
                  <w:lang w:eastAsia="ja-JP"/>
                </w:rPr>
                <w:t>5</w:t>
              </w:r>
            </w:ins>
          </w:p>
        </w:tc>
        <w:tc>
          <w:tcPr>
            <w:tcW w:w="399" w:type="pct"/>
            <w:shd w:val="clear" w:color="auto" w:fill="auto"/>
            <w:noWrap/>
            <w:vAlign w:val="center"/>
          </w:tcPr>
          <w:p w14:paraId="7A39D991" w14:textId="27E7DF06" w:rsidR="00292249" w:rsidRPr="001B0F7A" w:rsidRDefault="00292249" w:rsidP="00292249">
            <w:pPr>
              <w:pStyle w:val="TAC"/>
              <w:rPr>
                <w:ins w:id="1033" w:author="Per Lindell" w:date="2019-03-21T10:27:00Z"/>
              </w:rPr>
            </w:pPr>
            <w:ins w:id="1034" w:author="Per Lindell" w:date="2019-03-21T10:27:00Z">
              <w:r w:rsidRPr="00823DC2">
                <w:rPr>
                  <w:lang w:eastAsia="ja-JP"/>
                </w:rPr>
                <w:t>25</w:t>
              </w:r>
            </w:ins>
          </w:p>
        </w:tc>
        <w:tc>
          <w:tcPr>
            <w:tcW w:w="480" w:type="pct"/>
            <w:shd w:val="clear" w:color="auto" w:fill="auto"/>
            <w:noWrap/>
            <w:vAlign w:val="center"/>
          </w:tcPr>
          <w:p w14:paraId="185C8A09" w14:textId="5C690914" w:rsidR="00292249" w:rsidRPr="001B0F7A" w:rsidRDefault="00292249" w:rsidP="00292249">
            <w:pPr>
              <w:pStyle w:val="TAC"/>
              <w:rPr>
                <w:ins w:id="1035" w:author="Per Lindell" w:date="2019-03-21T10:27:00Z"/>
              </w:rPr>
            </w:pPr>
            <w:ins w:id="1036" w:author="Per Lindell" w:date="2019-03-21T10:27:00Z">
              <w:r w:rsidRPr="00823DC2">
                <w:rPr>
                  <w:lang w:eastAsia="ja-JP"/>
                </w:rPr>
                <w:t>2350</w:t>
              </w:r>
            </w:ins>
          </w:p>
        </w:tc>
        <w:tc>
          <w:tcPr>
            <w:tcW w:w="678" w:type="pct"/>
            <w:shd w:val="clear" w:color="auto" w:fill="auto"/>
            <w:noWrap/>
            <w:vAlign w:val="center"/>
          </w:tcPr>
          <w:p w14:paraId="31284693" w14:textId="1B7BFF9A" w:rsidR="00292249" w:rsidRPr="001B0F7A" w:rsidRDefault="00292249" w:rsidP="00292249">
            <w:pPr>
              <w:pStyle w:val="TAC"/>
              <w:rPr>
                <w:ins w:id="1037" w:author="Per Lindell" w:date="2019-03-21T10:27:00Z"/>
              </w:rPr>
            </w:pPr>
            <w:ins w:id="1038" w:author="Per Lindell" w:date="2019-03-21T10:27:00Z">
              <w:r w:rsidRPr="00823DC2">
                <w:rPr>
                  <w:rFonts w:hint="eastAsia"/>
                  <w:lang w:eastAsia="ja-JP"/>
                </w:rPr>
                <w:t>N/A</w:t>
              </w:r>
            </w:ins>
          </w:p>
        </w:tc>
        <w:tc>
          <w:tcPr>
            <w:tcW w:w="490" w:type="pct"/>
            <w:vMerge w:val="restart"/>
            <w:shd w:val="clear" w:color="auto" w:fill="auto"/>
            <w:vAlign w:val="center"/>
          </w:tcPr>
          <w:p w14:paraId="71283DEE" w14:textId="7D0DBEA4" w:rsidR="00292249" w:rsidRPr="001B0F7A" w:rsidRDefault="00292249" w:rsidP="00292249">
            <w:pPr>
              <w:pStyle w:val="TAC"/>
              <w:rPr>
                <w:ins w:id="1039" w:author="Per Lindell" w:date="2019-03-21T10:27:00Z"/>
              </w:rPr>
            </w:pPr>
            <w:ins w:id="1040" w:author="Per Lindell" w:date="2019-03-21T10:27:00Z">
              <w:r>
                <w:t>T</w:t>
              </w:r>
              <w:r w:rsidRPr="001B0F7A">
                <w:t>DD</w:t>
              </w:r>
            </w:ins>
          </w:p>
        </w:tc>
        <w:tc>
          <w:tcPr>
            <w:tcW w:w="426" w:type="pct"/>
            <w:vAlign w:val="center"/>
          </w:tcPr>
          <w:p w14:paraId="2FDCCD12" w14:textId="1A9F285B" w:rsidR="00292249" w:rsidRPr="001B0F7A" w:rsidRDefault="00292249" w:rsidP="00292249">
            <w:pPr>
              <w:pStyle w:val="TAC"/>
              <w:rPr>
                <w:ins w:id="1041" w:author="Per Lindell" w:date="2019-03-21T10:27:00Z"/>
              </w:rPr>
            </w:pPr>
            <w:ins w:id="1042" w:author="Per Lindell" w:date="2019-03-21T10:27:00Z">
              <w:r w:rsidRPr="00823DC2">
                <w:t>N/A</w:t>
              </w:r>
            </w:ins>
          </w:p>
        </w:tc>
      </w:tr>
      <w:tr w:rsidR="00292249" w:rsidRPr="001B0F7A" w14:paraId="2DF7B7CB" w14:textId="77777777" w:rsidTr="00292249">
        <w:trPr>
          <w:trHeight w:val="113"/>
          <w:jc w:val="center"/>
          <w:ins w:id="1043" w:author="Per Lindell" w:date="2019-03-21T10:27:00Z"/>
        </w:trPr>
        <w:tc>
          <w:tcPr>
            <w:tcW w:w="1101" w:type="pct"/>
            <w:vMerge/>
            <w:shd w:val="clear" w:color="auto" w:fill="auto"/>
            <w:vAlign w:val="center"/>
          </w:tcPr>
          <w:p w14:paraId="481FB8D8" w14:textId="77777777" w:rsidR="00292249" w:rsidRPr="001B0F7A" w:rsidRDefault="00292249" w:rsidP="00292249">
            <w:pPr>
              <w:pStyle w:val="TAC"/>
              <w:rPr>
                <w:ins w:id="1044" w:author="Per Lindell" w:date="2019-03-21T10:27:00Z"/>
              </w:rPr>
            </w:pPr>
          </w:p>
        </w:tc>
        <w:tc>
          <w:tcPr>
            <w:tcW w:w="502" w:type="pct"/>
            <w:shd w:val="clear" w:color="auto" w:fill="auto"/>
            <w:vAlign w:val="center"/>
          </w:tcPr>
          <w:p w14:paraId="040305F9" w14:textId="77777777" w:rsidR="00292249" w:rsidRPr="001B0F7A" w:rsidRDefault="00292249" w:rsidP="00292249">
            <w:pPr>
              <w:pStyle w:val="TAC"/>
              <w:rPr>
                <w:ins w:id="1045" w:author="Per Lindell" w:date="2019-03-21T10:27:00Z"/>
              </w:rPr>
            </w:pPr>
            <w:ins w:id="1046" w:author="Per Lindell" w:date="2019-03-21T10:27:00Z">
              <w:r>
                <w:t>n78</w:t>
              </w:r>
            </w:ins>
          </w:p>
        </w:tc>
        <w:tc>
          <w:tcPr>
            <w:tcW w:w="477" w:type="pct"/>
            <w:shd w:val="clear" w:color="auto" w:fill="auto"/>
            <w:noWrap/>
            <w:vAlign w:val="center"/>
          </w:tcPr>
          <w:p w14:paraId="0308CA39" w14:textId="2BAB5036" w:rsidR="00292249" w:rsidRPr="001B0F7A" w:rsidRDefault="00292249" w:rsidP="00292249">
            <w:pPr>
              <w:pStyle w:val="TAC"/>
              <w:rPr>
                <w:ins w:id="1047" w:author="Per Lindell" w:date="2019-03-21T10:27:00Z"/>
              </w:rPr>
            </w:pPr>
            <w:ins w:id="1048" w:author="Per Lindell" w:date="2019-03-21T10:27:00Z">
              <w:r w:rsidRPr="00823DC2">
                <w:rPr>
                  <w:lang w:eastAsia="ja-JP"/>
                </w:rPr>
                <w:t>3500</w:t>
              </w:r>
            </w:ins>
          </w:p>
        </w:tc>
        <w:tc>
          <w:tcPr>
            <w:tcW w:w="447" w:type="pct"/>
            <w:shd w:val="clear" w:color="auto" w:fill="auto"/>
            <w:noWrap/>
            <w:vAlign w:val="center"/>
          </w:tcPr>
          <w:p w14:paraId="034298FE" w14:textId="00653EF1" w:rsidR="00292249" w:rsidRPr="001B0F7A" w:rsidRDefault="00292249" w:rsidP="00292249">
            <w:pPr>
              <w:pStyle w:val="TAC"/>
              <w:rPr>
                <w:ins w:id="1049" w:author="Per Lindell" w:date="2019-03-21T10:27:00Z"/>
              </w:rPr>
            </w:pPr>
            <w:ins w:id="1050" w:author="Per Lindell" w:date="2019-03-21T10:27:00Z">
              <w:r w:rsidRPr="00823DC2">
                <w:rPr>
                  <w:lang w:eastAsia="ja-JP"/>
                </w:rPr>
                <w:t>5</w:t>
              </w:r>
            </w:ins>
          </w:p>
        </w:tc>
        <w:tc>
          <w:tcPr>
            <w:tcW w:w="399" w:type="pct"/>
            <w:shd w:val="clear" w:color="auto" w:fill="auto"/>
            <w:noWrap/>
            <w:vAlign w:val="center"/>
          </w:tcPr>
          <w:p w14:paraId="2CF4092A" w14:textId="07D1DEB9" w:rsidR="00292249" w:rsidRPr="001B0F7A" w:rsidRDefault="00292249" w:rsidP="00292249">
            <w:pPr>
              <w:pStyle w:val="TAC"/>
              <w:rPr>
                <w:ins w:id="1051" w:author="Per Lindell" w:date="2019-03-21T10:27:00Z"/>
              </w:rPr>
            </w:pPr>
            <w:ins w:id="1052" w:author="Per Lindell" w:date="2019-03-21T10:27:00Z">
              <w:r w:rsidRPr="00823DC2">
                <w:rPr>
                  <w:lang w:eastAsia="ja-JP"/>
                </w:rPr>
                <w:t>25</w:t>
              </w:r>
            </w:ins>
          </w:p>
        </w:tc>
        <w:tc>
          <w:tcPr>
            <w:tcW w:w="480" w:type="pct"/>
            <w:shd w:val="clear" w:color="auto" w:fill="auto"/>
            <w:noWrap/>
            <w:vAlign w:val="center"/>
          </w:tcPr>
          <w:p w14:paraId="29106646" w14:textId="3282731B" w:rsidR="00292249" w:rsidRPr="001B0F7A" w:rsidRDefault="00292249" w:rsidP="00292249">
            <w:pPr>
              <w:pStyle w:val="TAC"/>
              <w:rPr>
                <w:ins w:id="1053" w:author="Per Lindell" w:date="2019-03-21T10:27:00Z"/>
              </w:rPr>
            </w:pPr>
            <w:ins w:id="1054" w:author="Per Lindell" w:date="2019-03-21T10:27:00Z">
              <w:r w:rsidRPr="00823DC2">
                <w:rPr>
                  <w:lang w:eastAsia="ja-JP"/>
                </w:rPr>
                <w:t>3550</w:t>
              </w:r>
            </w:ins>
          </w:p>
        </w:tc>
        <w:tc>
          <w:tcPr>
            <w:tcW w:w="678" w:type="pct"/>
            <w:shd w:val="clear" w:color="auto" w:fill="auto"/>
            <w:noWrap/>
            <w:vAlign w:val="center"/>
          </w:tcPr>
          <w:p w14:paraId="75304B57" w14:textId="3478068D" w:rsidR="00292249" w:rsidRPr="001B0F7A" w:rsidRDefault="00292249" w:rsidP="00292249">
            <w:pPr>
              <w:pStyle w:val="TAC"/>
              <w:rPr>
                <w:ins w:id="1055" w:author="Per Lindell" w:date="2019-03-21T10:27:00Z"/>
              </w:rPr>
            </w:pPr>
            <w:ins w:id="1056" w:author="Per Lindell" w:date="2019-03-21T10:27:00Z">
              <w:r w:rsidRPr="00823DC2">
                <w:rPr>
                  <w:rFonts w:hint="eastAsia"/>
                  <w:lang w:eastAsia="ja-JP"/>
                </w:rPr>
                <w:t>5</w:t>
              </w:r>
            </w:ins>
          </w:p>
        </w:tc>
        <w:tc>
          <w:tcPr>
            <w:tcW w:w="490" w:type="pct"/>
            <w:vMerge/>
            <w:shd w:val="clear" w:color="auto" w:fill="auto"/>
            <w:vAlign w:val="center"/>
          </w:tcPr>
          <w:p w14:paraId="58C7467C" w14:textId="77777777" w:rsidR="00292249" w:rsidRPr="001B0F7A" w:rsidRDefault="00292249" w:rsidP="00292249">
            <w:pPr>
              <w:pStyle w:val="TAC"/>
              <w:rPr>
                <w:ins w:id="1057" w:author="Per Lindell" w:date="2019-03-21T10:27:00Z"/>
              </w:rPr>
            </w:pPr>
          </w:p>
        </w:tc>
        <w:tc>
          <w:tcPr>
            <w:tcW w:w="426" w:type="pct"/>
            <w:vAlign w:val="center"/>
          </w:tcPr>
          <w:p w14:paraId="6FE7E2E1" w14:textId="1DE64912" w:rsidR="00292249" w:rsidRPr="001B0F7A" w:rsidRDefault="00292249" w:rsidP="00292249">
            <w:pPr>
              <w:pStyle w:val="TAC"/>
              <w:rPr>
                <w:ins w:id="1058" w:author="Per Lindell" w:date="2019-03-21T10:27:00Z"/>
              </w:rPr>
            </w:pPr>
            <w:ins w:id="1059" w:author="Per Lindell" w:date="2019-03-21T10:27:00Z">
              <w:r w:rsidRPr="00823DC2">
                <w:rPr>
                  <w:lang w:eastAsia="ja-JP"/>
                </w:rPr>
                <w:t>IMD4</w:t>
              </w:r>
            </w:ins>
          </w:p>
        </w:tc>
      </w:tr>
      <w:tr w:rsidR="00292249" w:rsidRPr="001B0F7A" w14:paraId="6975369F" w14:textId="77777777" w:rsidTr="00292249">
        <w:trPr>
          <w:trHeight w:val="113"/>
          <w:jc w:val="center"/>
          <w:ins w:id="1060" w:author="Per Lindell" w:date="2019-03-21T10:21:00Z"/>
        </w:trPr>
        <w:tc>
          <w:tcPr>
            <w:tcW w:w="1101" w:type="pct"/>
            <w:vMerge w:val="restart"/>
            <w:shd w:val="clear" w:color="auto" w:fill="auto"/>
            <w:vAlign w:val="center"/>
          </w:tcPr>
          <w:p w14:paraId="1FC3A793" w14:textId="3F65FAE4" w:rsidR="00292249" w:rsidRPr="001B0F7A" w:rsidRDefault="00292249" w:rsidP="00292249">
            <w:pPr>
              <w:pStyle w:val="TAC"/>
              <w:rPr>
                <w:ins w:id="1061" w:author="Per Lindell" w:date="2019-03-21T10:21:00Z"/>
              </w:rPr>
            </w:pPr>
            <w:ins w:id="1062" w:author="Per Lindell" w:date="2019-03-21T10:21:00Z">
              <w:r>
                <w:rPr>
                  <w:rFonts w:eastAsia="PMingLiU" w:cs="Arial"/>
                  <w:szCs w:val="18"/>
                  <w:lang w:eastAsia="ja-JP"/>
                </w:rPr>
                <w:t>DC_</w:t>
              </w:r>
            </w:ins>
            <w:ins w:id="1063" w:author="Per Lindell" w:date="2019-03-21T10:22:00Z">
              <w:r>
                <w:rPr>
                  <w:rFonts w:eastAsia="PMingLiU" w:cs="Arial"/>
                  <w:szCs w:val="18"/>
                  <w:lang w:eastAsia="ja-JP"/>
                </w:rPr>
                <w:t>40</w:t>
              </w:r>
            </w:ins>
            <w:ins w:id="1064" w:author="Per Lindell" w:date="2019-03-21T10:21:00Z">
              <w:r>
                <w:rPr>
                  <w:rFonts w:eastAsia="PMingLiU" w:cs="Arial"/>
                  <w:szCs w:val="18"/>
                  <w:lang w:eastAsia="ja-JP"/>
                </w:rPr>
                <w:t>A_n</w:t>
              </w:r>
            </w:ins>
            <w:ins w:id="1065" w:author="Per Lindell" w:date="2019-03-21T10:22:00Z">
              <w:r>
                <w:rPr>
                  <w:rFonts w:eastAsia="PMingLiU" w:cs="Arial"/>
                  <w:szCs w:val="18"/>
                  <w:lang w:eastAsia="ja-JP"/>
                </w:rPr>
                <w:t>78</w:t>
              </w:r>
            </w:ins>
            <w:ins w:id="1066" w:author="Per Lindell" w:date="2019-03-21T10:21:00Z">
              <w:r>
                <w:rPr>
                  <w:rFonts w:eastAsia="PMingLiU" w:cs="Arial"/>
                  <w:szCs w:val="18"/>
                  <w:lang w:eastAsia="ja-JP"/>
                </w:rPr>
                <w:t>A</w:t>
              </w:r>
            </w:ins>
          </w:p>
        </w:tc>
        <w:tc>
          <w:tcPr>
            <w:tcW w:w="502" w:type="pct"/>
            <w:shd w:val="clear" w:color="auto" w:fill="auto"/>
            <w:vAlign w:val="center"/>
          </w:tcPr>
          <w:p w14:paraId="30008533" w14:textId="05F848C2" w:rsidR="00292249" w:rsidRPr="001B0F7A" w:rsidRDefault="00292249" w:rsidP="00292249">
            <w:pPr>
              <w:pStyle w:val="TAC"/>
              <w:rPr>
                <w:ins w:id="1067" w:author="Per Lindell" w:date="2019-03-21T10:21:00Z"/>
              </w:rPr>
            </w:pPr>
            <w:ins w:id="1068" w:author="Per Lindell" w:date="2019-03-21T10:26:00Z">
              <w:r>
                <w:t>40</w:t>
              </w:r>
            </w:ins>
          </w:p>
        </w:tc>
        <w:tc>
          <w:tcPr>
            <w:tcW w:w="477" w:type="pct"/>
            <w:shd w:val="clear" w:color="auto" w:fill="auto"/>
            <w:noWrap/>
            <w:vAlign w:val="center"/>
          </w:tcPr>
          <w:p w14:paraId="1F02C45B" w14:textId="46DEC451" w:rsidR="00292249" w:rsidRPr="001B0F7A" w:rsidRDefault="00292249" w:rsidP="00292249">
            <w:pPr>
              <w:pStyle w:val="TAC"/>
              <w:rPr>
                <w:ins w:id="1069" w:author="Per Lindell" w:date="2019-03-21T10:21:00Z"/>
              </w:rPr>
            </w:pPr>
            <w:ins w:id="1070" w:author="Per Lindell" w:date="2019-03-21T10:27:00Z">
              <w:r w:rsidRPr="00823DC2">
                <w:rPr>
                  <w:lang w:eastAsia="ja-JP"/>
                </w:rPr>
                <w:t>2350</w:t>
              </w:r>
            </w:ins>
          </w:p>
        </w:tc>
        <w:tc>
          <w:tcPr>
            <w:tcW w:w="447" w:type="pct"/>
            <w:shd w:val="clear" w:color="auto" w:fill="auto"/>
            <w:noWrap/>
            <w:vAlign w:val="center"/>
          </w:tcPr>
          <w:p w14:paraId="48338DD5" w14:textId="00C7CA35" w:rsidR="00292249" w:rsidRPr="001B0F7A" w:rsidRDefault="00292249" w:rsidP="00292249">
            <w:pPr>
              <w:pStyle w:val="TAC"/>
              <w:rPr>
                <w:ins w:id="1071" w:author="Per Lindell" w:date="2019-03-21T10:21:00Z"/>
              </w:rPr>
            </w:pPr>
            <w:ins w:id="1072" w:author="Per Lindell" w:date="2019-03-21T10:27:00Z">
              <w:r w:rsidRPr="00823DC2">
                <w:rPr>
                  <w:lang w:eastAsia="ja-JP"/>
                </w:rPr>
                <w:t>5</w:t>
              </w:r>
            </w:ins>
          </w:p>
        </w:tc>
        <w:tc>
          <w:tcPr>
            <w:tcW w:w="399" w:type="pct"/>
            <w:shd w:val="clear" w:color="auto" w:fill="auto"/>
            <w:noWrap/>
            <w:vAlign w:val="center"/>
          </w:tcPr>
          <w:p w14:paraId="7CD4F5BF" w14:textId="533F99C8" w:rsidR="00292249" w:rsidRPr="001B0F7A" w:rsidRDefault="00292249" w:rsidP="00292249">
            <w:pPr>
              <w:pStyle w:val="TAC"/>
              <w:rPr>
                <w:ins w:id="1073" w:author="Per Lindell" w:date="2019-03-21T10:21:00Z"/>
              </w:rPr>
            </w:pPr>
            <w:ins w:id="1074" w:author="Per Lindell" w:date="2019-03-21T10:27:00Z">
              <w:r w:rsidRPr="00823DC2">
                <w:rPr>
                  <w:lang w:eastAsia="ja-JP"/>
                </w:rPr>
                <w:t>25</w:t>
              </w:r>
            </w:ins>
          </w:p>
        </w:tc>
        <w:tc>
          <w:tcPr>
            <w:tcW w:w="480" w:type="pct"/>
            <w:shd w:val="clear" w:color="auto" w:fill="auto"/>
            <w:noWrap/>
            <w:vAlign w:val="center"/>
          </w:tcPr>
          <w:p w14:paraId="10E4AAA2" w14:textId="4D01D1CE" w:rsidR="00292249" w:rsidRPr="001B0F7A" w:rsidRDefault="00292249" w:rsidP="00292249">
            <w:pPr>
              <w:pStyle w:val="TAC"/>
              <w:rPr>
                <w:ins w:id="1075" w:author="Per Lindell" w:date="2019-03-21T10:21:00Z"/>
              </w:rPr>
            </w:pPr>
            <w:ins w:id="1076" w:author="Per Lindell" w:date="2019-03-21T10:27:00Z">
              <w:r w:rsidRPr="00823DC2">
                <w:rPr>
                  <w:lang w:eastAsia="ja-JP"/>
                </w:rPr>
                <w:t>2350</w:t>
              </w:r>
            </w:ins>
          </w:p>
        </w:tc>
        <w:tc>
          <w:tcPr>
            <w:tcW w:w="678" w:type="pct"/>
            <w:shd w:val="clear" w:color="auto" w:fill="auto"/>
            <w:noWrap/>
            <w:vAlign w:val="center"/>
          </w:tcPr>
          <w:p w14:paraId="2F72C146" w14:textId="37430ACB" w:rsidR="00292249" w:rsidRPr="001B0F7A" w:rsidRDefault="00292249" w:rsidP="00292249">
            <w:pPr>
              <w:pStyle w:val="TAC"/>
              <w:rPr>
                <w:ins w:id="1077" w:author="Per Lindell" w:date="2019-03-21T10:21:00Z"/>
              </w:rPr>
            </w:pPr>
            <w:ins w:id="1078" w:author="Per Lindell" w:date="2019-03-21T10:27:00Z">
              <w:r w:rsidRPr="00823DC2">
                <w:rPr>
                  <w:rFonts w:hint="eastAsia"/>
                  <w:lang w:eastAsia="ja-JP"/>
                </w:rPr>
                <w:t>5</w:t>
              </w:r>
            </w:ins>
          </w:p>
        </w:tc>
        <w:tc>
          <w:tcPr>
            <w:tcW w:w="490" w:type="pct"/>
            <w:vMerge w:val="restart"/>
            <w:shd w:val="clear" w:color="auto" w:fill="auto"/>
            <w:vAlign w:val="center"/>
          </w:tcPr>
          <w:p w14:paraId="606D6BA6" w14:textId="2417CF5E" w:rsidR="00292249" w:rsidRPr="001B0F7A" w:rsidRDefault="00292249" w:rsidP="00292249">
            <w:pPr>
              <w:pStyle w:val="TAC"/>
              <w:rPr>
                <w:ins w:id="1079" w:author="Per Lindell" w:date="2019-03-21T10:21:00Z"/>
              </w:rPr>
            </w:pPr>
            <w:ins w:id="1080" w:author="Per Lindell" w:date="2019-03-21T10:27:00Z">
              <w:r>
                <w:t>T</w:t>
              </w:r>
            </w:ins>
            <w:ins w:id="1081" w:author="Per Lindell" w:date="2019-03-21T10:21:00Z">
              <w:r w:rsidRPr="001B0F7A">
                <w:t>DD</w:t>
              </w:r>
            </w:ins>
          </w:p>
        </w:tc>
        <w:tc>
          <w:tcPr>
            <w:tcW w:w="426" w:type="pct"/>
            <w:vAlign w:val="center"/>
          </w:tcPr>
          <w:p w14:paraId="60C7BB9C" w14:textId="2FD0CF5B" w:rsidR="00292249" w:rsidRPr="001B0F7A" w:rsidRDefault="00292249" w:rsidP="00292249">
            <w:pPr>
              <w:pStyle w:val="TAC"/>
              <w:rPr>
                <w:ins w:id="1082" w:author="Per Lindell" w:date="2019-03-21T10:21:00Z"/>
              </w:rPr>
            </w:pPr>
            <w:ins w:id="1083" w:author="Per Lindell" w:date="2019-03-21T10:27:00Z">
              <w:r w:rsidRPr="00823DC2">
                <w:rPr>
                  <w:lang w:eastAsia="ja-JP"/>
                </w:rPr>
                <w:t>IMD4</w:t>
              </w:r>
            </w:ins>
          </w:p>
        </w:tc>
      </w:tr>
      <w:tr w:rsidR="00292249" w:rsidRPr="001B0F7A" w14:paraId="530FCBEA" w14:textId="77777777" w:rsidTr="00292249">
        <w:trPr>
          <w:trHeight w:val="113"/>
          <w:jc w:val="center"/>
          <w:ins w:id="1084" w:author="Per Lindell" w:date="2019-03-21T10:21:00Z"/>
        </w:trPr>
        <w:tc>
          <w:tcPr>
            <w:tcW w:w="1101" w:type="pct"/>
            <w:vMerge/>
            <w:shd w:val="clear" w:color="auto" w:fill="auto"/>
            <w:vAlign w:val="center"/>
          </w:tcPr>
          <w:p w14:paraId="50BD61A1" w14:textId="77777777" w:rsidR="00292249" w:rsidRPr="001B0F7A" w:rsidRDefault="00292249" w:rsidP="00292249">
            <w:pPr>
              <w:pStyle w:val="TAC"/>
              <w:rPr>
                <w:ins w:id="1085" w:author="Per Lindell" w:date="2019-03-21T10:21:00Z"/>
              </w:rPr>
            </w:pPr>
          </w:p>
        </w:tc>
        <w:tc>
          <w:tcPr>
            <w:tcW w:w="502" w:type="pct"/>
            <w:shd w:val="clear" w:color="auto" w:fill="auto"/>
            <w:vAlign w:val="center"/>
          </w:tcPr>
          <w:p w14:paraId="0C573E99" w14:textId="7B59C7C0" w:rsidR="00292249" w:rsidRPr="001B0F7A" w:rsidRDefault="00292249" w:rsidP="00292249">
            <w:pPr>
              <w:pStyle w:val="TAC"/>
              <w:rPr>
                <w:ins w:id="1086" w:author="Per Lindell" w:date="2019-03-21T10:21:00Z"/>
              </w:rPr>
            </w:pPr>
            <w:ins w:id="1087" w:author="Per Lindell" w:date="2019-03-21T10:21:00Z">
              <w:r>
                <w:t>n</w:t>
              </w:r>
            </w:ins>
            <w:ins w:id="1088" w:author="Per Lindell" w:date="2019-03-21T10:27:00Z">
              <w:r>
                <w:t>78</w:t>
              </w:r>
            </w:ins>
          </w:p>
        </w:tc>
        <w:tc>
          <w:tcPr>
            <w:tcW w:w="477" w:type="pct"/>
            <w:shd w:val="clear" w:color="auto" w:fill="auto"/>
            <w:noWrap/>
            <w:vAlign w:val="center"/>
          </w:tcPr>
          <w:p w14:paraId="0A0936A5" w14:textId="3B219991" w:rsidR="00292249" w:rsidRPr="001B0F7A" w:rsidRDefault="00292249" w:rsidP="00292249">
            <w:pPr>
              <w:pStyle w:val="TAC"/>
              <w:rPr>
                <w:ins w:id="1089" w:author="Per Lindell" w:date="2019-03-21T10:21:00Z"/>
              </w:rPr>
            </w:pPr>
            <w:ins w:id="1090" w:author="Per Lindell" w:date="2019-03-21T10:27:00Z">
              <w:r w:rsidRPr="00823DC2">
                <w:rPr>
                  <w:rFonts w:hint="eastAsia"/>
                  <w:lang w:eastAsia="ja-JP"/>
                </w:rPr>
                <w:t>3</w:t>
              </w:r>
              <w:r w:rsidRPr="00823DC2">
                <w:rPr>
                  <w:lang w:eastAsia="ja-JP"/>
                </w:rPr>
                <w:t>525</w:t>
              </w:r>
            </w:ins>
          </w:p>
        </w:tc>
        <w:tc>
          <w:tcPr>
            <w:tcW w:w="447" w:type="pct"/>
            <w:shd w:val="clear" w:color="auto" w:fill="auto"/>
            <w:noWrap/>
            <w:vAlign w:val="center"/>
          </w:tcPr>
          <w:p w14:paraId="1E822139" w14:textId="787A9B97" w:rsidR="00292249" w:rsidRPr="001B0F7A" w:rsidRDefault="00292249" w:rsidP="00292249">
            <w:pPr>
              <w:pStyle w:val="TAC"/>
              <w:rPr>
                <w:ins w:id="1091" w:author="Per Lindell" w:date="2019-03-21T10:21:00Z"/>
              </w:rPr>
            </w:pPr>
            <w:ins w:id="1092" w:author="Per Lindell" w:date="2019-03-21T10:27:00Z">
              <w:r w:rsidRPr="00823DC2">
                <w:rPr>
                  <w:lang w:eastAsia="ja-JP"/>
                </w:rPr>
                <w:t>5</w:t>
              </w:r>
            </w:ins>
          </w:p>
        </w:tc>
        <w:tc>
          <w:tcPr>
            <w:tcW w:w="399" w:type="pct"/>
            <w:shd w:val="clear" w:color="auto" w:fill="auto"/>
            <w:noWrap/>
            <w:vAlign w:val="center"/>
          </w:tcPr>
          <w:p w14:paraId="014153EA" w14:textId="02E3FDD6" w:rsidR="00292249" w:rsidRPr="001B0F7A" w:rsidRDefault="00292249" w:rsidP="00292249">
            <w:pPr>
              <w:pStyle w:val="TAC"/>
              <w:rPr>
                <w:ins w:id="1093" w:author="Per Lindell" w:date="2019-03-21T10:21:00Z"/>
              </w:rPr>
            </w:pPr>
            <w:ins w:id="1094" w:author="Per Lindell" w:date="2019-03-21T10:27:00Z">
              <w:r w:rsidRPr="00823DC2">
                <w:rPr>
                  <w:lang w:eastAsia="ja-JP"/>
                </w:rPr>
                <w:t>25</w:t>
              </w:r>
            </w:ins>
          </w:p>
        </w:tc>
        <w:tc>
          <w:tcPr>
            <w:tcW w:w="480" w:type="pct"/>
            <w:shd w:val="clear" w:color="auto" w:fill="auto"/>
            <w:noWrap/>
            <w:vAlign w:val="center"/>
          </w:tcPr>
          <w:p w14:paraId="423CE112" w14:textId="7B8C330E" w:rsidR="00292249" w:rsidRPr="001B0F7A" w:rsidRDefault="00292249" w:rsidP="00292249">
            <w:pPr>
              <w:pStyle w:val="TAC"/>
              <w:rPr>
                <w:ins w:id="1095" w:author="Per Lindell" w:date="2019-03-21T10:21:00Z"/>
              </w:rPr>
            </w:pPr>
            <w:ins w:id="1096" w:author="Per Lindell" w:date="2019-03-21T10:27:00Z">
              <w:r w:rsidRPr="00823DC2">
                <w:rPr>
                  <w:rFonts w:hint="eastAsia"/>
                  <w:lang w:eastAsia="ja-JP"/>
                </w:rPr>
                <w:t>35</w:t>
              </w:r>
              <w:r w:rsidRPr="00823DC2">
                <w:rPr>
                  <w:lang w:eastAsia="ja-JP"/>
                </w:rPr>
                <w:t>25</w:t>
              </w:r>
            </w:ins>
          </w:p>
        </w:tc>
        <w:tc>
          <w:tcPr>
            <w:tcW w:w="678" w:type="pct"/>
            <w:shd w:val="clear" w:color="auto" w:fill="auto"/>
            <w:noWrap/>
            <w:vAlign w:val="center"/>
          </w:tcPr>
          <w:p w14:paraId="349337B2" w14:textId="3C305233" w:rsidR="00292249" w:rsidRPr="001B0F7A" w:rsidRDefault="00292249" w:rsidP="00292249">
            <w:pPr>
              <w:pStyle w:val="TAC"/>
              <w:rPr>
                <w:ins w:id="1097" w:author="Per Lindell" w:date="2019-03-21T10:21:00Z"/>
              </w:rPr>
            </w:pPr>
            <w:ins w:id="1098" w:author="Per Lindell" w:date="2019-03-21T10:27:00Z">
              <w:r w:rsidRPr="00823DC2">
                <w:rPr>
                  <w:lang w:eastAsia="ja-JP"/>
                </w:rPr>
                <w:t>N/A</w:t>
              </w:r>
            </w:ins>
          </w:p>
        </w:tc>
        <w:tc>
          <w:tcPr>
            <w:tcW w:w="490" w:type="pct"/>
            <w:vMerge/>
            <w:shd w:val="clear" w:color="auto" w:fill="auto"/>
            <w:vAlign w:val="center"/>
          </w:tcPr>
          <w:p w14:paraId="0ECC89E6" w14:textId="77777777" w:rsidR="00292249" w:rsidRPr="001B0F7A" w:rsidRDefault="00292249" w:rsidP="00292249">
            <w:pPr>
              <w:pStyle w:val="TAC"/>
              <w:rPr>
                <w:ins w:id="1099" w:author="Per Lindell" w:date="2019-03-21T10:21:00Z"/>
              </w:rPr>
            </w:pPr>
          </w:p>
        </w:tc>
        <w:tc>
          <w:tcPr>
            <w:tcW w:w="426" w:type="pct"/>
            <w:vAlign w:val="center"/>
          </w:tcPr>
          <w:p w14:paraId="57D2F50D" w14:textId="058ECCA8" w:rsidR="00292249" w:rsidRPr="001B0F7A" w:rsidRDefault="00292249" w:rsidP="00292249">
            <w:pPr>
              <w:pStyle w:val="TAC"/>
              <w:rPr>
                <w:ins w:id="1100" w:author="Per Lindell" w:date="2019-03-21T10:21:00Z"/>
              </w:rPr>
            </w:pPr>
            <w:ins w:id="1101" w:author="Per Lindell" w:date="2019-03-21T10:27:00Z">
              <w:r w:rsidRPr="00823DC2">
                <w:rPr>
                  <w:lang w:eastAsia="ja-JP"/>
                </w:rPr>
                <w:t>N/A</w:t>
              </w:r>
            </w:ins>
          </w:p>
        </w:tc>
      </w:tr>
    </w:tbl>
    <w:p w14:paraId="0B5EA090" w14:textId="30BC9805"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5202FA" w:rsidR="002D45D5" w:rsidRPr="00065C3D" w:rsidRDefault="006A7796" w:rsidP="006A7796">
      <w:bookmarkStart w:id="1102" w:name="_Hlk535913204"/>
      <w:r w:rsidRPr="005871D5">
        <w:rPr>
          <w:rFonts w:hint="eastAsia"/>
        </w:rPr>
        <w:t>[1</w:t>
      </w:r>
      <w:r w:rsidRPr="00E25DD0">
        <w:rPr>
          <w:rFonts w:hint="eastAsia"/>
        </w:rPr>
        <w:t>]</w:t>
      </w:r>
      <w:r w:rsidRPr="005871D5">
        <w:t xml:space="preserve"> </w:t>
      </w:r>
      <w:r>
        <w:tab/>
      </w:r>
      <w:r>
        <w:tab/>
      </w:r>
      <w:r w:rsidR="003D6DB9" w:rsidRPr="003D6DB9">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102"/>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75C6E" w14:textId="77777777" w:rsidR="00A85DCC" w:rsidRDefault="00A85DCC">
      <w:r>
        <w:separator/>
      </w:r>
    </w:p>
  </w:endnote>
  <w:endnote w:type="continuationSeparator" w:id="0">
    <w:p w14:paraId="702E5C5E" w14:textId="77777777" w:rsidR="00A85DCC" w:rsidRDefault="00A8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91412A" w:rsidRDefault="009141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EB9A1" w14:textId="77777777" w:rsidR="00A85DCC" w:rsidRDefault="00A85DCC">
      <w:r>
        <w:separator/>
      </w:r>
    </w:p>
  </w:footnote>
  <w:footnote w:type="continuationSeparator" w:id="0">
    <w:p w14:paraId="20388157" w14:textId="77777777" w:rsidR="00A85DCC" w:rsidRDefault="00A85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4C7"/>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4154"/>
    <w:rsid w:val="000A60DF"/>
    <w:rsid w:val="000A7516"/>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2C21"/>
    <w:rsid w:val="00274D6B"/>
    <w:rsid w:val="002775E8"/>
    <w:rsid w:val="00281E6F"/>
    <w:rsid w:val="00282213"/>
    <w:rsid w:val="002830A5"/>
    <w:rsid w:val="00290A95"/>
    <w:rsid w:val="00292249"/>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06E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4FA3"/>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D6DB9"/>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2C"/>
    <w:rsid w:val="00483AA1"/>
    <w:rsid w:val="00484A3C"/>
    <w:rsid w:val="00485DB0"/>
    <w:rsid w:val="00492B55"/>
    <w:rsid w:val="00492FF4"/>
    <w:rsid w:val="00495514"/>
    <w:rsid w:val="00496DC0"/>
    <w:rsid w:val="004A185D"/>
    <w:rsid w:val="004A66D5"/>
    <w:rsid w:val="004A774F"/>
    <w:rsid w:val="004B70B4"/>
    <w:rsid w:val="004B7CC3"/>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A94"/>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0C53"/>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412A"/>
    <w:rsid w:val="00916058"/>
    <w:rsid w:val="00916E10"/>
    <w:rsid w:val="00924974"/>
    <w:rsid w:val="00926DC8"/>
    <w:rsid w:val="00932DA3"/>
    <w:rsid w:val="009377C7"/>
    <w:rsid w:val="00940DF3"/>
    <w:rsid w:val="009473AF"/>
    <w:rsid w:val="00951A58"/>
    <w:rsid w:val="00956FD7"/>
    <w:rsid w:val="00960B63"/>
    <w:rsid w:val="0097143D"/>
    <w:rsid w:val="009714E2"/>
    <w:rsid w:val="009730AE"/>
    <w:rsid w:val="009731D3"/>
    <w:rsid w:val="009732A9"/>
    <w:rsid w:val="009800BA"/>
    <w:rsid w:val="00982237"/>
    <w:rsid w:val="00982997"/>
    <w:rsid w:val="00982D66"/>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07260"/>
    <w:rsid w:val="00A15ABB"/>
    <w:rsid w:val="00A165D8"/>
    <w:rsid w:val="00A21D8C"/>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85DCC"/>
    <w:rsid w:val="00A87425"/>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5EC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1EE"/>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16BF"/>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02A1"/>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131"/>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15386-79BD-49A1-8EE1-9E9F4790C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Pages>
  <Words>1218</Words>
  <Characters>6948</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48</cp:revision>
  <cp:lastPrinted>2013-07-05T12:11:00Z</cp:lastPrinted>
  <dcterms:created xsi:type="dcterms:W3CDTF">2019-01-09T08:05:00Z</dcterms:created>
  <dcterms:modified xsi:type="dcterms:W3CDTF">2019-04-01T18:55:00Z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